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40117B" w:rsidR="001E41F3" w:rsidRDefault="001E41F3">
      <w:pPr>
        <w:pStyle w:val="CRCoverPage"/>
        <w:tabs>
          <w:tab w:val="right" w:pos="9639"/>
        </w:tabs>
        <w:spacing w:after="0"/>
        <w:rPr>
          <w:b/>
          <w:i/>
          <w:noProof/>
          <w:sz w:val="28"/>
        </w:rPr>
      </w:pPr>
      <w:r>
        <w:rPr>
          <w:b/>
          <w:noProof/>
          <w:sz w:val="24"/>
        </w:rPr>
        <w:t>3GPP TSG-</w:t>
      </w:r>
      <w:r w:rsidR="00AA67BC">
        <w:rPr>
          <w:b/>
          <w:noProof/>
          <w:sz w:val="24"/>
        </w:rPr>
        <w:t>RAN4</w:t>
      </w:r>
      <w:r w:rsidR="00C66BA2">
        <w:rPr>
          <w:b/>
          <w:noProof/>
          <w:sz w:val="24"/>
        </w:rPr>
        <w:t xml:space="preserve"> </w:t>
      </w:r>
      <w:r>
        <w:rPr>
          <w:b/>
          <w:noProof/>
          <w:sz w:val="24"/>
        </w:rPr>
        <w:t>Meeting #</w:t>
      </w:r>
      <w:r w:rsidR="00AA67BC">
        <w:rPr>
          <w:b/>
          <w:noProof/>
          <w:sz w:val="24"/>
        </w:rPr>
        <w:t xml:space="preserve"> 103-e</w:t>
      </w:r>
      <w:r>
        <w:rPr>
          <w:b/>
          <w:i/>
          <w:noProof/>
          <w:sz w:val="28"/>
        </w:rPr>
        <w:tab/>
      </w:r>
      <w:r w:rsidR="00AA67BC">
        <w:rPr>
          <w:b/>
          <w:i/>
          <w:noProof/>
          <w:sz w:val="28"/>
        </w:rPr>
        <w:t>R4-22</w:t>
      </w:r>
      <w:r w:rsidR="00CE09F5">
        <w:rPr>
          <w:b/>
          <w:i/>
          <w:noProof/>
          <w:sz w:val="28"/>
        </w:rPr>
        <w:t>10020</w:t>
      </w:r>
    </w:p>
    <w:p w14:paraId="7CB45193" w14:textId="091E8C19" w:rsidR="001E41F3" w:rsidRDefault="005B3506" w:rsidP="005E2C44">
      <w:pPr>
        <w:pStyle w:val="CRCoverPage"/>
        <w:outlineLvl w:val="0"/>
        <w:rPr>
          <w:b/>
          <w:noProof/>
          <w:sz w:val="24"/>
        </w:rPr>
      </w:pPr>
      <w:r>
        <w:rPr>
          <w:rFonts w:eastAsia="SimSun" w:cs="Arial"/>
          <w:b/>
          <w:sz w:val="24"/>
          <w:szCs w:val="24"/>
          <w:lang w:eastAsia="zh-CN"/>
        </w:rPr>
        <w:t>Electronic Meeting, May 09 – May 20</w:t>
      </w:r>
      <w:r w:rsidRPr="004A029C">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AEEF2" w:rsidR="001E41F3" w:rsidRPr="00410371" w:rsidRDefault="00AA67BC" w:rsidP="00E13F3D">
            <w:pPr>
              <w:pStyle w:val="CRCoverPage"/>
              <w:spacing w:after="0"/>
              <w:jc w:val="right"/>
              <w:rPr>
                <w:b/>
                <w:noProof/>
                <w:sz w:val="28"/>
              </w:rPr>
            </w:pPr>
            <w:r>
              <w:rPr>
                <w:b/>
                <w:noProof/>
                <w:sz w:val="28"/>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9DE51" w:rsidR="001E41F3" w:rsidRPr="00410371" w:rsidRDefault="00AA67B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A9083" w:rsidR="001E41F3" w:rsidRPr="00410371" w:rsidRDefault="00AA67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CDD1" w:rsidR="001E41F3" w:rsidRPr="00410371" w:rsidRDefault="00AA67B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5D45" w:rsidR="001E41F3" w:rsidRDefault="00AA67BC" w:rsidP="007C3C56">
            <w:pPr>
              <w:pStyle w:val="CRCoverPage"/>
              <w:spacing w:after="0"/>
              <w:ind w:left="100"/>
              <w:rPr>
                <w:noProof/>
              </w:rPr>
            </w:pPr>
            <w:r>
              <w:t xml:space="preserve">Draft CR </w:t>
            </w:r>
            <w:r w:rsidR="007C3C56">
              <w:t xml:space="preserve">Terms, symbols and </w:t>
            </w:r>
            <w:proofErr w:type="spellStart"/>
            <w:r w:rsidR="007C3C56">
              <w:t>abreviations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345F4" w:rsidR="001E41F3" w:rsidRDefault="00AA67B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3E920" w:rsidR="001E41F3" w:rsidRDefault="00AA67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C0910" w:rsidR="001E41F3" w:rsidRDefault="00AA67BC">
            <w:pPr>
              <w:pStyle w:val="CRCoverPage"/>
              <w:spacing w:after="0"/>
              <w:ind w:left="100"/>
              <w:rPr>
                <w:noProof/>
              </w:rPr>
            </w:pPr>
            <w:r>
              <w:rPr>
                <w:noProof/>
              </w:rPr>
              <w:t>NR_repeaters_core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AB14856" w:rsidR="001E41F3" w:rsidRDefault="00AA67BC">
            <w:pPr>
              <w:pStyle w:val="CRCoverPage"/>
              <w:spacing w:after="0"/>
              <w:ind w:left="100"/>
              <w:rPr>
                <w:noProof/>
              </w:rPr>
            </w:pPr>
            <w:r>
              <w:rPr>
                <w:noProof/>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D969E" w:rsidR="001E41F3" w:rsidRDefault="00AA67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442A1" w:rsidR="001E41F3" w:rsidRDefault="00AA67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55854" w:rsidR="001E41F3" w:rsidRDefault="00CE09F5" w:rsidP="00283FF1">
            <w:pPr>
              <w:pStyle w:val="CRCoverPage"/>
              <w:spacing w:after="0"/>
              <w:ind w:left="100"/>
              <w:rPr>
                <w:noProof/>
              </w:rPr>
            </w:pPr>
            <w:r>
              <w:rPr>
                <w:noProof/>
              </w:rPr>
              <w:t>The lists of terms, symbols and abbreviations are not complete, some terms have been used incorrectly in the main body</w:t>
            </w:r>
            <w:r w:rsidR="005A680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09F5">
        <w:trPr>
          <w:trHeight w:val="83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2E08B" w:rsidR="00B84754" w:rsidRPr="00CE09F5" w:rsidRDefault="00CE09F5" w:rsidP="005A6806">
            <w:pPr>
              <w:pStyle w:val="CRCoverPage"/>
              <w:spacing w:after="0"/>
              <w:ind w:left="100"/>
              <w:rPr>
                <w:noProof/>
              </w:rPr>
            </w:pPr>
            <w:r w:rsidRPr="00CE09F5">
              <w:rPr>
                <w:noProof/>
              </w:rPr>
              <w:t>The terms, symbols and abbreviations lists have been updated using modified equivalent terms from the BS specifications.</w:t>
            </w:r>
            <w:r>
              <w:rPr>
                <w:noProof/>
              </w:rPr>
              <w:t xml:space="preserve"> Corrections have been made in some of the main clauses</w:t>
            </w:r>
          </w:p>
        </w:tc>
      </w:tr>
      <w:tr w:rsidR="001E41F3" w14:paraId="1F886379" w14:textId="77777777" w:rsidTr="00547111">
        <w:tc>
          <w:tcPr>
            <w:tcW w:w="2694" w:type="dxa"/>
            <w:gridSpan w:val="2"/>
            <w:tcBorders>
              <w:left w:val="single" w:sz="4" w:space="0" w:color="auto"/>
            </w:tcBorders>
          </w:tcPr>
          <w:p w14:paraId="4D989623" w14:textId="2F9C7B9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90376" w:rsidR="001E41F3" w:rsidRDefault="00AA67BC" w:rsidP="00CE09F5">
            <w:pPr>
              <w:pStyle w:val="CRCoverPage"/>
              <w:spacing w:after="0"/>
              <w:ind w:left="100"/>
              <w:rPr>
                <w:noProof/>
              </w:rPr>
            </w:pPr>
            <w:r>
              <w:rPr>
                <w:noProof/>
              </w:rPr>
              <w:t xml:space="preserve">The </w:t>
            </w:r>
            <w:r w:rsidR="00CE09F5">
              <w:rPr>
                <w:noProof/>
              </w:rPr>
              <w:t>terms, symbols and abbreviations are not explained correctly so the meaning of some requirements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D30FC" w:rsidR="001E41F3" w:rsidRDefault="00CE09F5">
            <w:pPr>
              <w:pStyle w:val="CRCoverPage"/>
              <w:spacing w:after="0"/>
              <w:ind w:left="100"/>
              <w:rPr>
                <w:noProof/>
              </w:rPr>
            </w:pPr>
            <w:r>
              <w:rPr>
                <w:noProof/>
              </w:rPr>
              <w:t>3, 6.5.2, 6.9.1, 7.8.1</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BC35107" w:rsidR="001E41F3" w:rsidRDefault="00AA67BC">
      <w:pPr>
        <w:rPr>
          <w:ins w:id="3" w:author="Moderator - Huawei-RKy3" w:date="2022-04-20T15:30:00Z"/>
          <w:noProof/>
          <w:color w:val="FF0000"/>
          <w:sz w:val="28"/>
        </w:rPr>
      </w:pPr>
      <w:r w:rsidRPr="00AA67BC">
        <w:rPr>
          <w:rFonts w:hint="eastAsia"/>
          <w:noProof/>
          <w:color w:val="FF0000"/>
          <w:sz w:val="28"/>
        </w:rPr>
        <w:lastRenderedPageBreak/>
        <w:t>&lt;</w:t>
      </w:r>
      <w:r>
        <w:rPr>
          <w:noProof/>
          <w:color w:val="FF0000"/>
          <w:sz w:val="28"/>
        </w:rPr>
        <w:t xml:space="preserve"> </w:t>
      </w:r>
      <w:r w:rsidRPr="00AA67BC">
        <w:rPr>
          <w:noProof/>
          <w:color w:val="FF0000"/>
          <w:sz w:val="28"/>
        </w:rPr>
        <w:t>start of change&gt;</w:t>
      </w:r>
    </w:p>
    <w:p w14:paraId="0261AE51" w14:textId="77777777" w:rsidR="0031360A" w:rsidRPr="004D3578" w:rsidRDefault="0031360A" w:rsidP="0031360A">
      <w:pPr>
        <w:pStyle w:val="Heading1"/>
      </w:pPr>
      <w:bookmarkStart w:id="4" w:name="_Toc97737175"/>
      <w:r w:rsidRPr="004D3578">
        <w:t>3</w:t>
      </w:r>
      <w:r w:rsidRPr="004D3578">
        <w:tab/>
        <w:t>Definitions</w:t>
      </w:r>
      <w:r>
        <w:t xml:space="preserve"> of terms, symbols and abbreviations</w:t>
      </w:r>
      <w:bookmarkEnd w:id="4"/>
    </w:p>
    <w:p w14:paraId="786918D0" w14:textId="77777777" w:rsidR="0031360A" w:rsidRPr="004D3578" w:rsidRDefault="0031360A" w:rsidP="0031360A">
      <w:pPr>
        <w:pStyle w:val="Heading2"/>
        <w:rPr>
          <w:lang w:eastAsia="zh-CN"/>
        </w:rPr>
      </w:pPr>
      <w:bookmarkStart w:id="5" w:name="_Toc97737176"/>
      <w:r w:rsidRPr="004D3578">
        <w:t>3.1</w:t>
      </w:r>
      <w:r w:rsidRPr="004D3578">
        <w:tab/>
      </w:r>
      <w:r>
        <w:rPr>
          <w:rFonts w:hint="eastAsia"/>
          <w:lang w:eastAsia="zh-CN"/>
        </w:rPr>
        <w:t>Terms</w:t>
      </w:r>
      <w:bookmarkEnd w:id="5"/>
    </w:p>
    <w:p w14:paraId="72E9D707" w14:textId="77777777" w:rsidR="0031360A" w:rsidRPr="004D3578" w:rsidRDefault="0031360A" w:rsidP="0031360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FEB14DE" w14:textId="77777777" w:rsidR="0031360A" w:rsidRPr="00F95B02" w:rsidRDefault="0031360A" w:rsidP="0031360A">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488C3CB9" w14:textId="77777777" w:rsidR="0031360A" w:rsidRPr="00F95B02" w:rsidRDefault="0031360A" w:rsidP="0031360A">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47026843" w14:textId="77777777" w:rsidR="0031360A" w:rsidRPr="00F95B02" w:rsidRDefault="0031360A" w:rsidP="0031360A">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4266B120" w14:textId="77777777" w:rsidR="0031360A" w:rsidRPr="00F95B02" w:rsidRDefault="0031360A" w:rsidP="0031360A">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78A5E9D8" w14:textId="77777777" w:rsidR="0031360A" w:rsidRPr="00F95B02" w:rsidRDefault="0031360A" w:rsidP="0031360A">
      <w:pPr>
        <w:rPr>
          <w:lang w:eastAsia="zh-CN"/>
        </w:rPr>
      </w:pPr>
      <w:r>
        <w:rPr>
          <w:b/>
        </w:rPr>
        <w:t>B</w:t>
      </w:r>
      <w:r w:rsidRPr="00F95B02">
        <w:rPr>
          <w:b/>
        </w:rPr>
        <w:t>eam peak direction:</w:t>
      </w:r>
      <w:r w:rsidRPr="00F95B02">
        <w:t xml:space="preserve"> direction where the maximum EIRP is found</w:t>
      </w:r>
    </w:p>
    <w:p w14:paraId="1008FFC7" w14:textId="77777777" w:rsidR="0031360A" w:rsidRDefault="0031360A" w:rsidP="0031360A">
      <w:pPr>
        <w:rPr>
          <w:ins w:id="6" w:author="Moderator - Huawei-RKy3" w:date="2022-04-21T11:07:00Z"/>
        </w:rPr>
      </w:pPr>
      <w:proofErr w:type="spellStart"/>
      <w:r>
        <w:rPr>
          <w:b/>
        </w:rPr>
        <w:t>B</w:t>
      </w:r>
      <w:r w:rsidRPr="00F95B02">
        <w:rPr>
          <w:b/>
        </w:rPr>
        <w:t>eamwidth</w:t>
      </w:r>
      <w:proofErr w:type="spellEnd"/>
      <w:r w:rsidRPr="00F95B02">
        <w:rPr>
          <w:b/>
        </w:rPr>
        <w:t>:</w:t>
      </w:r>
      <w:r w:rsidRPr="00F95B02">
        <w:t xml:space="preserve"> beam which has a half-power contour that is essentially elliptical, the half-power </w:t>
      </w:r>
      <w:proofErr w:type="spellStart"/>
      <w:r w:rsidRPr="00F95B02">
        <w:t>beamwidths</w:t>
      </w:r>
      <w:proofErr w:type="spellEnd"/>
      <w:r w:rsidRPr="00F95B02">
        <w:t xml:space="preserve"> in the two pattern cuts that respectively contain the major and minor axis of the ellipse</w:t>
      </w:r>
      <w:bookmarkStart w:id="7" w:name="_Hlk500327898"/>
      <w:bookmarkStart w:id="8" w:name="_Hlk490252228"/>
      <w:bookmarkStart w:id="9" w:name="_Hlk494631435"/>
    </w:p>
    <w:p w14:paraId="62CBF0BC" w14:textId="2BDB3736" w:rsidR="00983608" w:rsidRPr="00983608" w:rsidRDefault="00983608" w:rsidP="0031360A">
      <w:pPr>
        <w:rPr>
          <w:bCs/>
        </w:rPr>
      </w:pPr>
      <w:proofErr w:type="gramStart"/>
      <w:ins w:id="10" w:author="Moderator - Huawei-RKy3" w:date="2022-04-21T11:07:00Z">
        <w:r w:rsidRPr="00F95B02">
          <w:rPr>
            <w:b/>
            <w:bCs/>
          </w:rPr>
          <w:t>directional</w:t>
        </w:r>
        <w:proofErr w:type="gramEnd"/>
        <w:r w:rsidRPr="00F95B02">
          <w:rPr>
            <w:b/>
            <w:bCs/>
          </w:rPr>
          <w:t xml:space="preserve"> requirement:</w:t>
        </w:r>
        <w:r w:rsidRPr="00F95B02">
          <w:rPr>
            <w:bCs/>
          </w:rPr>
          <w:t xml:space="preserve"> requirement which is applied in a specific direction within the </w:t>
        </w:r>
        <w:r w:rsidRPr="00F95B02">
          <w:rPr>
            <w:bCs/>
            <w:i/>
          </w:rPr>
          <w:t>OTA coverage range</w:t>
        </w:r>
      </w:ins>
      <w:ins w:id="11" w:author="Moderator - Huawei-RKy3" w:date="2022-04-21T11:09:00Z">
        <w:r>
          <w:rPr>
            <w:bCs/>
          </w:rPr>
          <w:t>.</w:t>
        </w:r>
      </w:ins>
    </w:p>
    <w:bookmarkEnd w:id="7"/>
    <w:p w14:paraId="444935F5" w14:textId="77777777" w:rsidR="0031360A" w:rsidRPr="00F95B02" w:rsidRDefault="0031360A" w:rsidP="0031360A">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7A7C87A" w14:textId="77777777" w:rsidR="0031360A" w:rsidRPr="00F95B02" w:rsidRDefault="0031360A" w:rsidP="0031360A">
      <w:r>
        <w:rPr>
          <w:b/>
          <w:bCs/>
        </w:rPr>
        <w:t>F</w:t>
      </w:r>
      <w:r w:rsidRPr="00F95B02">
        <w:rPr>
          <w:b/>
          <w:bCs/>
        </w:rPr>
        <w:t xml:space="preserve">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8"/>
    <w:bookmarkEnd w:id="9"/>
    <w:p w14:paraId="7A79D966" w14:textId="40A124E7" w:rsidR="00437570" w:rsidRPr="00437570" w:rsidRDefault="00437570" w:rsidP="0031360A">
      <w:pPr>
        <w:rPr>
          <w:ins w:id="12" w:author="Moderator - Huawei-RKy3" w:date="2022-04-21T11:24:00Z"/>
          <w:rFonts w:cs="v5.0.0"/>
          <w:b/>
          <w:bCs/>
        </w:rPr>
      </w:pPr>
      <w:commentRangeStart w:id="13"/>
      <w:proofErr w:type="gramStart"/>
      <w:ins w:id="14" w:author="Moderator - Huawei-RKy3" w:date="2022-04-21T11:24:00Z">
        <w:r w:rsidRPr="00437570">
          <w:rPr>
            <w:b/>
            <w:lang w:eastAsia="en-GB"/>
            <w:rPrChange w:id="15" w:author="Moderator - Huawei-RKy3" w:date="2022-04-21T11:24:00Z">
              <w:rPr>
                <w:i/>
                <w:lang w:eastAsia="en-GB"/>
              </w:rPr>
            </w:rPrChange>
          </w:rPr>
          <w:t>gap</w:t>
        </w:r>
        <w:proofErr w:type="gramEnd"/>
        <w:r w:rsidRPr="00437570">
          <w:rPr>
            <w:b/>
            <w:lang w:eastAsia="en-GB"/>
            <w:rPrChange w:id="16" w:author="Moderator - Huawei-RKy3" w:date="2022-04-21T11:24:00Z">
              <w:rPr>
                <w:i/>
                <w:lang w:eastAsia="en-GB"/>
              </w:rPr>
            </w:rPrChange>
          </w:rPr>
          <w:t xml:space="preserve"> between passbands</w:t>
        </w:r>
      </w:ins>
      <w:commentRangeEnd w:id="13"/>
      <w:ins w:id="17" w:author="Moderator - Huawei-RKy3" w:date="2022-04-21T11:25:00Z">
        <w:r w:rsidR="006C5FAD">
          <w:rPr>
            <w:rStyle w:val="CommentReference"/>
          </w:rPr>
          <w:commentReference w:id="13"/>
        </w:r>
        <w:r>
          <w:rPr>
            <w:rFonts w:cs="v5.0.0"/>
            <w:b/>
            <w:bCs/>
          </w:rPr>
          <w:t xml:space="preserve">: </w:t>
        </w:r>
        <w:r w:rsidR="006C5FAD" w:rsidRPr="00F95B02">
          <w:t xml:space="preserve">frequency gap between two consecutive </w:t>
        </w:r>
        <w:r w:rsidR="006C5FAD">
          <w:t>passbands</w:t>
        </w:r>
        <w:r w:rsidR="006C5FAD" w:rsidRPr="00F95B02">
          <w:t>, where the RF requirements in the gap are based on co-existence for un-coordinated operation</w:t>
        </w:r>
      </w:ins>
    </w:p>
    <w:p w14:paraId="40B82D8A" w14:textId="2F96089B" w:rsidR="0031360A" w:rsidRDefault="0031360A" w:rsidP="0031360A">
      <w:pPr>
        <w:rPr>
          <w:rFonts w:cs="v5.0.0"/>
          <w:b/>
          <w:bCs/>
        </w:rPr>
      </w:pPr>
      <w:proofErr w:type="gramStart"/>
      <w:ins w:id="18" w:author="Moderator - Huawei-RKy3" w:date="2022-04-20T16:10:00Z">
        <w:r w:rsidRPr="0031360A">
          <w:rPr>
            <w:rFonts w:cs="v5.0.0"/>
            <w:b/>
            <w:bCs/>
          </w:rPr>
          <w:t>inter-passband</w:t>
        </w:r>
        <w:proofErr w:type="gramEnd"/>
        <w:r w:rsidRPr="0031360A">
          <w:rPr>
            <w:rFonts w:cs="v5.0.0"/>
            <w:b/>
            <w:bCs/>
          </w:rPr>
          <w:t xml:space="preserve"> gap</w:t>
        </w:r>
        <w:r>
          <w:rPr>
            <w:rFonts w:cs="v5.0.0"/>
            <w:b/>
            <w:bCs/>
          </w:rPr>
          <w:t xml:space="preserve">: </w:t>
        </w:r>
      </w:ins>
      <w:ins w:id="19" w:author="Moderator - Huawei-RKy3" w:date="2022-04-20T16:12:00Z">
        <w:r w:rsidRPr="00F95B02">
          <w:rPr>
            <w:rFonts w:cs="v5.0.0"/>
          </w:rPr>
          <w:t xml:space="preserve">The frequency gap between two supported consecutive </w:t>
        </w:r>
        <w:r>
          <w:rPr>
            <w:rFonts w:cs="v5.0.0"/>
            <w:i/>
          </w:rPr>
          <w:t>pass</w:t>
        </w:r>
        <w:r w:rsidRPr="00F95B02">
          <w:rPr>
            <w:rFonts w:cs="v5.0.0"/>
            <w:i/>
          </w:rPr>
          <w:t>bands</w:t>
        </w:r>
        <w:r w:rsidRPr="00F95B02">
          <w:rPr>
            <w:rFonts w:cs="v5.0.0"/>
          </w:rPr>
          <w:t>.</w:t>
        </w:r>
      </w:ins>
    </w:p>
    <w:p w14:paraId="0AC2CD4F" w14:textId="6C14E115" w:rsidR="0031360A" w:rsidRPr="00F95B02" w:rsidRDefault="0031360A" w:rsidP="0031360A">
      <w:pPr>
        <w:rPr>
          <w:lang w:eastAsia="zh-CN"/>
        </w:rPr>
      </w:pPr>
      <w:r>
        <w:rPr>
          <w:rFonts w:cs="v5.0.0"/>
          <w:b/>
          <w:bCs/>
        </w:rPr>
        <w:t>M</w:t>
      </w:r>
      <w:r w:rsidRPr="00F95B02">
        <w:rPr>
          <w:rFonts w:cs="v5.0.0"/>
          <w:b/>
          <w:bCs/>
        </w:rPr>
        <w:t xml:space="preserve">aximum output power: </w:t>
      </w:r>
      <w:r w:rsidRPr="00D11E8F">
        <w:rPr>
          <w:lang w:eastAsia="zh-CN"/>
        </w:rPr>
        <w:t xml:space="preserve">mean power level measured within the </w:t>
      </w:r>
      <w:r w:rsidRPr="00D80EA8">
        <w:rPr>
          <w:i/>
          <w:lang w:eastAsia="zh-CN"/>
        </w:rPr>
        <w:t>passband</w:t>
      </w:r>
      <w:r w:rsidRPr="00D11E8F">
        <w:rPr>
          <w:lang w:eastAsia="zh-CN"/>
        </w:rPr>
        <w:t xml:space="preserve"> at the </w:t>
      </w:r>
      <w:r w:rsidRPr="00D80EA8">
        <w:rPr>
          <w:i/>
          <w:lang w:eastAsia="zh-CN"/>
        </w:rPr>
        <w:t>antenna connector</w:t>
      </w:r>
      <w:r w:rsidRPr="00D11E8F">
        <w:rPr>
          <w:lang w:eastAsia="zh-CN"/>
        </w:rPr>
        <w:t xml:space="preserve">, during the transmitter ON </w:t>
      </w:r>
      <w:del w:id="20" w:author="Moderator - Huawei-RKy3" w:date="2022-04-20T17:24:00Z">
        <w:r w:rsidRPr="00D11E8F" w:rsidDel="00EF540B">
          <w:rPr>
            <w:lang w:eastAsia="zh-CN"/>
          </w:rPr>
          <w:delText xml:space="preserve">period </w:delText>
        </w:r>
      </w:del>
      <w:ins w:id="21" w:author="Moderator - Huawei-RKy3" w:date="2022-04-20T17:24:00Z">
        <w:r w:rsidR="00EF540B">
          <w:rPr>
            <w:lang w:eastAsia="zh-CN"/>
          </w:rPr>
          <w:t>state</w:t>
        </w:r>
        <w:r w:rsidR="00EF540B" w:rsidRPr="00D11E8F">
          <w:rPr>
            <w:lang w:eastAsia="zh-CN"/>
          </w:rPr>
          <w:t xml:space="preserve"> </w:t>
        </w:r>
      </w:ins>
      <w:r w:rsidRPr="00D11E8F">
        <w:rPr>
          <w:lang w:eastAsia="zh-CN"/>
        </w:rPr>
        <w:t>in a specified reference condition</w:t>
      </w:r>
    </w:p>
    <w:p w14:paraId="6E4B1322" w14:textId="108CCDA3" w:rsidR="0031360A" w:rsidRPr="00F95B02" w:rsidRDefault="0031360A" w:rsidP="0031360A">
      <w:r>
        <w:rPr>
          <w:rFonts w:cs="v5.0.0"/>
          <w:b/>
          <w:bCs/>
        </w:rPr>
        <w:t>M</w:t>
      </w:r>
      <w:r w:rsidRPr="00F95B02">
        <w:rPr>
          <w:rFonts w:cs="v5.0.0"/>
          <w:b/>
          <w:bCs/>
        </w:rPr>
        <w:t xml:space="preserve">aximum TRP output power: </w:t>
      </w:r>
      <w:r w:rsidRPr="00F95B02">
        <w:t>mean power level measured per</w:t>
      </w:r>
      <w:r w:rsidRPr="00F95B02">
        <w:rPr>
          <w:i/>
        </w:rPr>
        <w:t xml:space="preserve"> </w:t>
      </w:r>
      <w:r w:rsidRPr="00F95B02">
        <w:t xml:space="preserve">RIB during the </w:t>
      </w:r>
      <w:r w:rsidRPr="00F95B02">
        <w:rPr>
          <w:i/>
        </w:rPr>
        <w:t xml:space="preserve">transmitter ON </w:t>
      </w:r>
      <w:del w:id="22" w:author="Moderator - Huawei-RKy3" w:date="2022-04-20T17:24:00Z">
        <w:r w:rsidRPr="00F95B02" w:rsidDel="00EF540B">
          <w:rPr>
            <w:i/>
          </w:rPr>
          <w:delText>period</w:delText>
        </w:r>
        <w:r w:rsidRPr="00F95B02" w:rsidDel="00EF540B">
          <w:delText xml:space="preserve"> </w:delText>
        </w:r>
      </w:del>
      <w:ins w:id="23" w:author="Moderator - Huawei-RKy3" w:date="2022-04-20T17:24:00Z">
        <w:r w:rsidR="00EF540B">
          <w:rPr>
            <w:i/>
          </w:rPr>
          <w:t>state</w:t>
        </w:r>
        <w:r w:rsidR="00EF540B" w:rsidRPr="00F95B02">
          <w:t xml:space="preserve"> </w:t>
        </w:r>
      </w:ins>
      <w:r w:rsidRPr="00F95B02">
        <w:t xml:space="preserve">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w:t>
      </w:r>
      <w:proofErr w:type="gramStart"/>
      <w:r w:rsidRPr="00F95B02">
        <w:rPr>
          <w:vertAlign w:val="subscript"/>
        </w:rPr>
        <w:t>,TRP</w:t>
      </w:r>
      <w:proofErr w:type="spellEnd"/>
      <w:proofErr w:type="gramEnd"/>
      <w:r w:rsidRPr="00F95B02">
        <w:t>)</w:t>
      </w:r>
    </w:p>
    <w:p w14:paraId="5129EB79" w14:textId="77777777" w:rsidR="0031360A" w:rsidRDefault="0031360A" w:rsidP="0031360A">
      <w:pPr>
        <w:rPr>
          <w:ins w:id="24" w:author="Moderator - Huawei-RKy3" w:date="2022-04-20T16:10:00Z"/>
        </w:rPr>
      </w:pPr>
      <w:r>
        <w:rPr>
          <w:b/>
        </w:rPr>
        <w:t>M</w:t>
      </w:r>
      <w:r w:rsidRPr="00F95B02">
        <w:rPr>
          <w:b/>
        </w:rPr>
        <w:t>easurement bandwidth</w:t>
      </w:r>
      <w:r w:rsidRPr="00F95B02">
        <w:t>: RF bandwidth in which an emission level is specified</w:t>
      </w:r>
    </w:p>
    <w:p w14:paraId="1AD478EB" w14:textId="487CF18E" w:rsidR="0031360A" w:rsidRPr="00F95B02" w:rsidRDefault="0031360A" w:rsidP="0031360A">
      <w:proofErr w:type="gramStart"/>
      <w:ins w:id="25" w:author="Moderator - Huawei-RKy3" w:date="2022-04-20T16:10:00Z">
        <w:r w:rsidRPr="0031360A">
          <w:t>multi-band</w:t>
        </w:r>
        <w:proofErr w:type="gramEnd"/>
        <w:r w:rsidRPr="0031360A">
          <w:t xml:space="preserve"> connector</w:t>
        </w:r>
        <w:r>
          <w:t xml:space="preserve">: </w:t>
        </w:r>
      </w:ins>
      <w:ins w:id="26" w:author="Moderator - Huawei-RKy3" w:date="2022-04-20T16:21:00Z">
        <w:r w:rsidR="007B1465" w:rsidRPr="00F95B02">
          <w:rPr>
            <w:i/>
            <w:lang w:val="en-US"/>
          </w:rPr>
          <w:t>Antenna Connector</w:t>
        </w:r>
        <w:r w:rsidR="007B1465" w:rsidRPr="00F95B02">
          <w:rPr>
            <w:lang w:val="en-US"/>
          </w:rPr>
          <w:t xml:space="preserve"> </w:t>
        </w:r>
      </w:ins>
      <w:proofErr w:type="spellStart"/>
      <w:ins w:id="27" w:author="Moderator - Huawei-RKy3" w:date="2022-04-20T16:22:00Z">
        <w:r w:rsidR="007B1465">
          <w:rPr>
            <w:lang w:val="en-US"/>
          </w:rPr>
          <w:t>fo</w:t>
        </w:r>
        <w:proofErr w:type="spellEnd"/>
        <w:r w:rsidR="007B1465">
          <w:rPr>
            <w:lang w:val="en-US"/>
          </w:rPr>
          <w:t xml:space="preserve"> a </w:t>
        </w:r>
        <w:r w:rsidR="007B1465" w:rsidRPr="007B1465">
          <w:rPr>
            <w:i/>
            <w:lang w:val="en-US"/>
            <w:rPrChange w:id="28" w:author="Moderator - Huawei-RKy3" w:date="2022-04-20T16:22:00Z">
              <w:rPr>
                <w:lang w:val="en-US"/>
              </w:rPr>
            </w:rPrChange>
          </w:rPr>
          <w:t>Multi-band repeater</w:t>
        </w:r>
        <w:r w:rsidR="007B1465">
          <w:rPr>
            <w:lang w:val="en-US"/>
          </w:rPr>
          <w:t>.</w:t>
        </w:r>
      </w:ins>
    </w:p>
    <w:p w14:paraId="503B5EFE" w14:textId="77777777" w:rsidR="0031360A" w:rsidRPr="00F95B02" w:rsidRDefault="0031360A" w:rsidP="0031360A">
      <w:r>
        <w:rPr>
          <w:b/>
        </w:rPr>
        <w:t>M</w:t>
      </w:r>
      <w:r w:rsidRPr="00F95B02">
        <w:rPr>
          <w:b/>
        </w:rPr>
        <w:t>ulti-band</w:t>
      </w:r>
      <w:r>
        <w:rPr>
          <w:b/>
        </w:rPr>
        <w:t xml:space="preserve"> repeater: </w:t>
      </w:r>
      <w:r w:rsidRPr="0026478B">
        <w:rPr>
          <w:i/>
          <w:iCs/>
        </w:rPr>
        <w:t>Repeater Type 1-C</w:t>
      </w:r>
      <w:r w:rsidRPr="002D1C3F">
        <w:t xml:space="preserve"> whose </w:t>
      </w:r>
      <w:r w:rsidRPr="00D80EA8">
        <w:rPr>
          <w:i/>
        </w:rPr>
        <w:t>antenna connector</w:t>
      </w:r>
      <w:r w:rsidRPr="002D1C3F">
        <w:t xml:space="preserve"> is associated with a transmitter and/or receiver that is characterized by the ability to process two or more </w:t>
      </w:r>
      <w:r w:rsidRPr="00D80EA8">
        <w:rPr>
          <w:i/>
        </w:rPr>
        <w:t>passband</w:t>
      </w:r>
      <w:r w:rsidRPr="0026478B">
        <w:rPr>
          <w:i/>
          <w:iCs/>
        </w:rPr>
        <w:t>(s)</w:t>
      </w:r>
      <w:r w:rsidRPr="002D1C3F">
        <w:t xml:space="preserve"> in common active RF components simultaneously, where at least one </w:t>
      </w:r>
      <w:r w:rsidRPr="00D80EA8">
        <w:rPr>
          <w:i/>
        </w:rPr>
        <w:t>passband</w:t>
      </w:r>
      <w:r w:rsidRPr="002D1C3F">
        <w:t xml:space="preserve"> is configured at a different operating band than the other </w:t>
      </w:r>
      <w:r w:rsidRPr="00D80EA8">
        <w:rPr>
          <w:i/>
        </w:rPr>
        <w:t>passband</w:t>
      </w:r>
      <w:r w:rsidRPr="0026478B">
        <w:rPr>
          <w:i/>
          <w:iCs/>
        </w:rPr>
        <w:t>(s)</w:t>
      </w:r>
      <w:r w:rsidRPr="002D1C3F">
        <w:t xml:space="preserve"> and where this different operating band is not a sub-band or superseding-band of another supported operating band </w:t>
      </w:r>
    </w:p>
    <w:p w14:paraId="4F747DC1" w14:textId="77777777" w:rsidR="0031360A" w:rsidRPr="00F95B02" w:rsidRDefault="0031360A" w:rsidP="0031360A">
      <w:pPr>
        <w:tabs>
          <w:tab w:val="left" w:pos="2448"/>
          <w:tab w:val="left" w:pos="9468"/>
        </w:tabs>
        <w:rPr>
          <w:ins w:id="29" w:author="Moderator - Huawei-RKy3" w:date="2022-04-20T16:11:00Z"/>
        </w:rPr>
      </w:pPr>
      <w:ins w:id="30" w:author="Moderator - Huawei-RKy3" w:date="2022-04-20T16:11:00Z">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ins>
    </w:p>
    <w:p w14:paraId="10B80E8B" w14:textId="77777777" w:rsidR="0031360A" w:rsidRDefault="0031360A" w:rsidP="0031360A">
      <w:pPr>
        <w:tabs>
          <w:tab w:val="left" w:pos="2448"/>
          <w:tab w:val="left" w:pos="9468"/>
        </w:tabs>
        <w:rPr>
          <w:ins w:id="31" w:author="Moderator - Huawei-RKy3" w:date="2022-04-21T11:09:00Z"/>
          <w:rFonts w:cs="v5.0.0"/>
        </w:rPr>
      </w:pPr>
      <w:r>
        <w:rPr>
          <w:rFonts w:cs="v5.0.0"/>
          <w:b/>
          <w:bCs/>
        </w:rPr>
        <w:t>O</w:t>
      </w:r>
      <w:r w:rsidRPr="00F95B02">
        <w:rPr>
          <w:rFonts w:cs="v5.0.0"/>
          <w:b/>
          <w:bCs/>
        </w:rPr>
        <w:t xml:space="preserve">perating band: </w:t>
      </w:r>
      <w:r w:rsidRPr="00F95B02">
        <w:rPr>
          <w:rFonts w:cs="v5.0.0"/>
        </w:rPr>
        <w:t>frequency range in which NR operates (paired or unpaired), that is defined with a specific set of technical requirements</w:t>
      </w:r>
    </w:p>
    <w:p w14:paraId="4B7D6BBB" w14:textId="259ACF1C" w:rsidR="00983608" w:rsidRPr="00F95B02" w:rsidRDefault="00983608" w:rsidP="00983608">
      <w:pPr>
        <w:rPr>
          <w:ins w:id="32" w:author="Moderator - Huawei-RKy3" w:date="2022-04-21T11:13:00Z"/>
        </w:rPr>
      </w:pPr>
      <w:ins w:id="33" w:author="Moderator - Huawei-RKy3" w:date="2022-04-21T11:13:00Z">
        <w:r w:rsidRPr="00F95B02">
          <w:rPr>
            <w:b/>
          </w:rPr>
          <w:t>OTA coverage range</w:t>
        </w:r>
        <w:r w:rsidRPr="00F95B02">
          <w:t xml:space="preserve">: a common range of directions within which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66E97791" w14:textId="3F082769" w:rsidR="00983608" w:rsidRPr="00983608" w:rsidDel="00983608" w:rsidRDefault="00983608">
      <w:pPr>
        <w:rPr>
          <w:del w:id="34" w:author="Moderator - Huawei-RKy3" w:date="2022-04-21T11:10:00Z"/>
        </w:rPr>
        <w:pPrChange w:id="35" w:author="Moderator - Huawei-RKy3" w:date="2022-04-21T11:10:00Z">
          <w:pPr>
            <w:tabs>
              <w:tab w:val="left" w:pos="2448"/>
              <w:tab w:val="left" w:pos="9468"/>
            </w:tabs>
          </w:pPr>
        </w:pPrChange>
      </w:pPr>
      <w:ins w:id="36" w:author="Moderator - Huawei-RKy3" w:date="2022-04-21T11:09:00Z">
        <w:r w:rsidRPr="00F95B02">
          <w:rPr>
            <w:b/>
          </w:rPr>
          <w:t xml:space="preserve">OTA peak directions set: </w:t>
        </w:r>
        <w:r w:rsidRPr="00F95B02">
          <w:t>set(s) of </w:t>
        </w:r>
        <w:r w:rsidRPr="00F95B02">
          <w:rPr>
            <w:i/>
          </w:rPr>
          <w:t>beam peak directions</w:t>
        </w:r>
        <w:r w:rsidRPr="00F95B02">
          <w:t> within which certain OTA requirements are intended to be met, where all </w:t>
        </w:r>
        <w:r w:rsidRPr="00F95B02">
          <w:rPr>
            <w:i/>
          </w:rPr>
          <w:t>OTA peak directions set(s)</w:t>
        </w:r>
        <w:r w:rsidRPr="00F95B02">
          <w:t> are subsets of the </w:t>
        </w:r>
        <w:r w:rsidRPr="00F95B02">
          <w:rPr>
            <w:i/>
          </w:rPr>
          <w:t xml:space="preserve">OTA coverage </w:t>
        </w:r>
        <w:proofErr w:type="spellStart"/>
        <w:r w:rsidRPr="00F95B02">
          <w:rPr>
            <w:i/>
          </w:rPr>
          <w:t>range</w:t>
        </w:r>
      </w:ins>
    </w:p>
    <w:p w14:paraId="00129CED" w14:textId="77777777" w:rsidR="0031360A" w:rsidRDefault="0031360A" w:rsidP="0031360A">
      <w:pPr>
        <w:pStyle w:val="Guidance"/>
        <w:rPr>
          <w:ins w:id="37" w:author="Moderator - Huawei-RKy3" w:date="2022-04-20T16:29:00Z"/>
          <w:i w:val="0"/>
          <w:color w:val="000000" w:themeColor="text1"/>
        </w:rPr>
      </w:pPr>
      <w:r w:rsidRPr="00661A01">
        <w:rPr>
          <w:b/>
          <w:i w:val="0"/>
          <w:color w:val="000000" w:themeColor="text1"/>
        </w:rPr>
        <w:t>Passband</w:t>
      </w:r>
      <w:proofErr w:type="spellEnd"/>
      <w:r w:rsidRPr="00661A01">
        <w:rPr>
          <w:b/>
          <w:i w:val="0"/>
          <w:color w:val="000000" w:themeColor="text1"/>
        </w:rPr>
        <w:t>: [</w:t>
      </w:r>
      <w:r w:rsidRPr="00661A01">
        <w:rPr>
          <w:i w:val="0"/>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w:t>
      </w:r>
      <w:r w:rsidRPr="00661A01">
        <w:rPr>
          <w:i w:val="0"/>
          <w:color w:val="000000" w:themeColor="text1"/>
        </w:rPr>
        <w:lastRenderedPageBreak/>
        <w:t xml:space="preserve">be considered as an individual </w:t>
      </w:r>
      <w:r w:rsidRPr="00D80EA8">
        <w:rPr>
          <w:color w:val="000000" w:themeColor="text1"/>
        </w:rPr>
        <w:t>passband</w:t>
      </w:r>
      <w:r w:rsidRPr="00661A01">
        <w:rPr>
          <w:i w:val="0"/>
          <w:color w:val="000000" w:themeColor="text1"/>
        </w:rPr>
        <w:t xml:space="preserve">, a repeater can have one or several </w:t>
      </w:r>
      <w:r w:rsidRPr="00D80EA8">
        <w:rPr>
          <w:color w:val="000000" w:themeColor="text1"/>
        </w:rPr>
        <w:t>passband</w:t>
      </w:r>
      <w:r w:rsidRPr="0026478B">
        <w:rPr>
          <w:iCs/>
          <w:color w:val="000000" w:themeColor="text1"/>
        </w:rPr>
        <w:t>s</w:t>
      </w:r>
      <w:r w:rsidRPr="00661A01">
        <w:rPr>
          <w:i w:val="0"/>
          <w:color w:val="000000" w:themeColor="text1"/>
        </w:rPr>
        <w:t xml:space="preserve">, all channels within the </w:t>
      </w:r>
      <w:r w:rsidRPr="00D80EA8">
        <w:rPr>
          <w:color w:val="000000" w:themeColor="text1"/>
        </w:rPr>
        <w:t>passband</w:t>
      </w:r>
      <w:r w:rsidRPr="0026478B">
        <w:rPr>
          <w:iCs/>
          <w:color w:val="000000" w:themeColor="text1"/>
        </w:rPr>
        <w:t>(s)</w:t>
      </w:r>
      <w:r w:rsidRPr="00661A01">
        <w:rPr>
          <w:i w:val="0"/>
          <w:color w:val="000000" w:themeColor="text1"/>
        </w:rPr>
        <w:t xml:space="preserve"> shall belong to a single operator or collaborating operators.]</w:t>
      </w:r>
    </w:p>
    <w:p w14:paraId="4530ED50" w14:textId="7F61EB84" w:rsidR="00E029E9" w:rsidRPr="00E029E9" w:rsidRDefault="00E029E9" w:rsidP="0031360A">
      <w:pPr>
        <w:pStyle w:val="Guidance"/>
        <w:rPr>
          <w:i w:val="0"/>
          <w:color w:val="000000" w:themeColor="text1"/>
          <w:rPrChange w:id="38" w:author="Moderator - Huawei-RKy3" w:date="2022-04-20T16:30:00Z">
            <w:rPr>
              <w:color w:val="000000" w:themeColor="text1"/>
            </w:rPr>
          </w:rPrChange>
        </w:rPr>
      </w:pPr>
      <w:proofErr w:type="gramStart"/>
      <w:ins w:id="39" w:author="Moderator - Huawei-RKy3" w:date="2022-04-20T16:29:00Z">
        <w:r w:rsidRPr="00E029E9">
          <w:rPr>
            <w:b/>
            <w:i w:val="0"/>
            <w:color w:val="000000" w:themeColor="text1"/>
            <w:rPrChange w:id="40" w:author="Moderator - Huawei-RKy3" w:date="2022-04-20T16:30:00Z">
              <w:rPr>
                <w:color w:val="000000" w:themeColor="text1"/>
              </w:rPr>
            </w:rPrChange>
          </w:rPr>
          <w:t>passband</w:t>
        </w:r>
        <w:proofErr w:type="gramEnd"/>
        <w:r w:rsidRPr="00E029E9">
          <w:rPr>
            <w:b/>
            <w:i w:val="0"/>
            <w:color w:val="000000" w:themeColor="text1"/>
            <w:rPrChange w:id="41" w:author="Moderator - Huawei-RKy3" w:date="2022-04-20T16:30:00Z">
              <w:rPr>
                <w:color w:val="000000" w:themeColor="text1"/>
              </w:rPr>
            </w:rPrChange>
          </w:rPr>
          <w:t xml:space="preserve"> edge</w:t>
        </w:r>
        <w:r>
          <w:rPr>
            <w:color w:val="000000" w:themeColor="text1"/>
          </w:rPr>
          <w:t>:</w:t>
        </w:r>
      </w:ins>
      <w:ins w:id="42" w:author="Moderator - Huawei-RKy3" w:date="2022-04-20T16:30:00Z">
        <w:r>
          <w:rPr>
            <w:i w:val="0"/>
            <w:color w:val="000000" w:themeColor="text1"/>
          </w:rPr>
          <w:t xml:space="preserve"> Frequency at the edge of the passband</w:t>
        </w:r>
      </w:ins>
    </w:p>
    <w:p w14:paraId="651AECF0" w14:textId="77777777" w:rsidR="0031360A" w:rsidRPr="00F95B02" w:rsidRDefault="0031360A" w:rsidP="0031360A">
      <w:pPr>
        <w:rPr>
          <w:lang w:eastAsia="sv-SE"/>
        </w:rPr>
      </w:pPr>
      <w:r>
        <w:rPr>
          <w:b/>
          <w:lang w:eastAsia="sv-SE"/>
        </w:rPr>
        <w:t>R</w:t>
      </w:r>
      <w:r w:rsidRPr="00F95B02">
        <w:rPr>
          <w:b/>
          <w:lang w:eastAsia="sv-SE"/>
        </w:rPr>
        <w:t>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55009FE9" w14:textId="77777777" w:rsidR="0031360A" w:rsidRPr="00F95B02" w:rsidRDefault="0031360A" w:rsidP="0031360A">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Pr="00D80EA8">
        <w:rPr>
          <w:bCs/>
          <w:i/>
        </w:rPr>
        <w:t>passband</w:t>
      </w:r>
      <w:r w:rsidRPr="00F95B02">
        <w:rPr>
          <w:bCs/>
        </w:rPr>
        <w:t xml:space="preserve"> and the lower edge of the lowest used </w:t>
      </w:r>
      <w:r w:rsidRPr="00D80EA8">
        <w:rPr>
          <w:bCs/>
          <w:i/>
        </w:rPr>
        <w:t>passband</w:t>
      </w:r>
    </w:p>
    <w:p w14:paraId="14038444" w14:textId="0EACF2C5" w:rsidR="0031360A" w:rsidRPr="00F95B02" w:rsidRDefault="0031360A" w:rsidP="0031360A">
      <w:r>
        <w:rPr>
          <w:b/>
          <w:bCs/>
          <w:lang w:eastAsia="zh-CN"/>
        </w:rPr>
        <w:t>R</w:t>
      </w:r>
      <w:r w:rsidRPr="00F95B02">
        <w:rPr>
          <w:b/>
          <w:bCs/>
          <w:lang w:eastAsia="zh-CN"/>
        </w:rPr>
        <w:t xml:space="preserve">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NR repeater</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 xml:space="preserve">transmitter ON </w:t>
      </w:r>
      <w:del w:id="43" w:author="Moderator - Huawei-RKy3" w:date="2022-04-20T17:24:00Z">
        <w:r w:rsidRPr="00F95B02" w:rsidDel="00EF540B">
          <w:rPr>
            <w:i/>
            <w:lang w:eastAsia="ja-JP"/>
          </w:rPr>
          <w:delText>period</w:delText>
        </w:r>
      </w:del>
      <w:ins w:id="44" w:author="Moderator - Huawei-RKy3" w:date="2022-04-20T17:24:00Z">
        <w:r w:rsidR="00EF540B">
          <w:rPr>
            <w:i/>
            <w:lang w:eastAsia="ja-JP"/>
          </w:rPr>
          <w:t>state</w:t>
        </w:r>
      </w:ins>
    </w:p>
    <w:p w14:paraId="65F5D747" w14:textId="77777777" w:rsidR="0031360A" w:rsidRDefault="0031360A" w:rsidP="0031360A">
      <w:r>
        <w:rPr>
          <w:b/>
        </w:rPr>
        <w:t>R</w:t>
      </w:r>
      <w:r w:rsidRPr="00661A01">
        <w:rPr>
          <w:b/>
        </w:rPr>
        <w:t>ated output power</w:t>
      </w:r>
      <w:r>
        <w:t xml:space="preserve">: </w:t>
      </w:r>
      <w:r w:rsidRPr="00F95B02">
        <w:t xml:space="preserve">mean power level associated with a </w:t>
      </w:r>
      <w:r w:rsidRPr="00D80EA8">
        <w:rPr>
          <w:i/>
        </w:rPr>
        <w:t>passband</w:t>
      </w:r>
      <w:r w:rsidRPr="00F95B02">
        <w:t xml:space="preserve"> the manufacturer has declared to be available at the </w:t>
      </w:r>
      <w:r w:rsidRPr="00D80EA8">
        <w:rPr>
          <w:i/>
        </w:rPr>
        <w:t>antenna connector</w:t>
      </w:r>
    </w:p>
    <w:p w14:paraId="2350AFF0" w14:textId="77777777" w:rsidR="0031360A" w:rsidRDefault="0031360A" w:rsidP="0031360A">
      <w:r>
        <w:rPr>
          <w:b/>
          <w:lang w:eastAsia="zh-CN"/>
        </w:rPr>
        <w:t>R</w:t>
      </w:r>
      <w:r w:rsidRPr="00661A01">
        <w:rPr>
          <w:b/>
          <w:lang w:eastAsia="zh-CN"/>
        </w:rPr>
        <w:t>ated TRP output power</w:t>
      </w:r>
      <w:r>
        <w:rPr>
          <w:rFonts w:cs="v5.0.0"/>
          <w:snapToGrid w:val="0"/>
        </w:rPr>
        <w:t>:</w:t>
      </w:r>
      <w:r w:rsidRPr="004341F1">
        <w:rPr>
          <w:rFonts w:cs="v5.0.0"/>
          <w:snapToGrid w:val="0"/>
        </w:rPr>
        <w:t xml:space="preserve"> </w:t>
      </w:r>
      <w:r w:rsidRPr="00F95B02">
        <w:rPr>
          <w:rFonts w:cs="v5.0.0"/>
          <w:snapToGrid w:val="0"/>
        </w:rPr>
        <w:t>mean power level declared by the manufacturer, that the manufacturer has declared to be available at the RIB</w:t>
      </w:r>
    </w:p>
    <w:p w14:paraId="697A484D" w14:textId="77777777" w:rsidR="0031360A" w:rsidRPr="00661A01" w:rsidRDefault="0031360A" w:rsidP="0031360A">
      <w:pPr>
        <w:rPr>
          <w:lang w:eastAsia="zh-CN"/>
        </w:rPr>
      </w:pPr>
      <w:r>
        <w:rPr>
          <w:b/>
          <w:lang w:eastAsia="zh-CN"/>
        </w:rPr>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14:paraId="1334A212" w14:textId="77777777" w:rsidR="0031360A" w:rsidRPr="00661A01" w:rsidRDefault="0031360A" w:rsidP="0031360A">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14:paraId="653A35D3" w14:textId="77777777" w:rsidR="0031360A" w:rsidRPr="00661A01" w:rsidRDefault="0031360A" w:rsidP="0031360A">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p w14:paraId="052FBCB8" w14:textId="77777777" w:rsidR="0031360A" w:rsidRPr="009638DC" w:rsidRDefault="0031360A" w:rsidP="0031360A">
      <w:pPr>
        <w:rPr>
          <w:lang w:eastAsia="sv-SE"/>
        </w:rPr>
      </w:pPr>
      <w:r w:rsidRPr="009638DC">
        <w:rPr>
          <w:b/>
          <w:iCs/>
          <w:lang w:eastAsia="zh-CN"/>
        </w:rPr>
        <w:t>Requirement set</w:t>
      </w:r>
      <w:r>
        <w:rPr>
          <w:bCs/>
          <w:iCs/>
          <w:lang w:eastAsia="zh-CN"/>
        </w:rPr>
        <w:t xml:space="preserve">: </w:t>
      </w:r>
      <w:r w:rsidRPr="00F95B02">
        <w:rPr>
          <w:lang w:eastAsia="sv-SE"/>
        </w:rPr>
        <w:t>one of the NR requirement</w:t>
      </w:r>
      <w:r>
        <w:rPr>
          <w:lang w:eastAsia="sv-SE"/>
        </w:rPr>
        <w:t>s</w:t>
      </w:r>
      <w:r w:rsidRPr="00F95B02">
        <w:rPr>
          <w:lang w:eastAsia="sv-SE"/>
        </w:rPr>
        <w:t xml:space="preserve"> se</w:t>
      </w:r>
      <w:r>
        <w:rPr>
          <w:lang w:eastAsia="sv-SE"/>
        </w:rPr>
        <w:t>t</w:t>
      </w:r>
      <w:r w:rsidRPr="00F95B02">
        <w:rPr>
          <w:lang w:eastAsia="sv-SE"/>
        </w:rPr>
        <w:t xml:space="preserve"> as defined for </w:t>
      </w:r>
      <w:r>
        <w:rPr>
          <w:i/>
          <w:lang w:eastAsia="sv-SE"/>
        </w:rPr>
        <w:t>NR repeater</w:t>
      </w:r>
    </w:p>
    <w:p w14:paraId="396D3AA1" w14:textId="21390225" w:rsidR="00B87555" w:rsidRPr="00B87555" w:rsidRDefault="00B87555" w:rsidP="0031360A">
      <w:pPr>
        <w:rPr>
          <w:ins w:id="45" w:author="Moderator - Huawei-RKy3" w:date="2022-04-20T16:51:00Z"/>
          <w:lang w:val="en-US"/>
          <w:rPrChange w:id="46" w:author="Moderator - Huawei-RKy3" w:date="2022-04-20T16:52:00Z">
            <w:rPr>
              <w:ins w:id="47" w:author="Moderator - Huawei-RKy3" w:date="2022-04-20T16:51:00Z"/>
              <w:b/>
            </w:rPr>
          </w:rPrChange>
        </w:rPr>
      </w:pPr>
      <w:proofErr w:type="gramStart"/>
      <w:ins w:id="48" w:author="Moderator - Huawei-RKy3" w:date="2022-04-20T16:52:00Z">
        <w:r w:rsidRPr="00F95B02">
          <w:rPr>
            <w:b/>
            <w:bCs/>
          </w:rPr>
          <w:t>single-band</w:t>
        </w:r>
        <w:proofErr w:type="gramEnd"/>
        <w:r w:rsidRPr="00F95B02">
          <w:rPr>
            <w:b/>
            <w:bCs/>
          </w:rPr>
          <w:t xml:space="preserve"> connector:</w:t>
        </w:r>
        <w:r w:rsidRPr="00F95B02">
          <w:t xml:space="preserve"> </w:t>
        </w:r>
        <w:r w:rsidRPr="00F95B02">
          <w:rPr>
            <w:i/>
            <w:iCs/>
          </w:rPr>
          <w:t>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ins>
    </w:p>
    <w:p w14:paraId="136782E3" w14:textId="77777777" w:rsidR="0031360A" w:rsidRDefault="0031360A" w:rsidP="0031360A">
      <w:r>
        <w:rPr>
          <w:b/>
        </w:rPr>
        <w:t>S</w:t>
      </w:r>
      <w:r w:rsidRPr="00F95B02">
        <w:rPr>
          <w:b/>
        </w:rPr>
        <w:t>ub-band</w:t>
      </w:r>
      <w:r w:rsidRPr="00F95B02">
        <w:t xml:space="preserve">: A </w:t>
      </w:r>
      <w:r w:rsidRPr="00F95B02">
        <w:rPr>
          <w:i/>
        </w:rPr>
        <w:t>sub-band</w:t>
      </w:r>
      <w:r w:rsidRPr="00F95B02">
        <w:t xml:space="preserve"> of an operating band contains a part of the uplink and downlink frequency range of the operating band.</w:t>
      </w:r>
    </w:p>
    <w:p w14:paraId="5115D779" w14:textId="6A51DF64" w:rsidR="00B87555" w:rsidRPr="00B87555" w:rsidRDefault="00B87555" w:rsidP="0031360A">
      <w:pPr>
        <w:rPr>
          <w:ins w:id="49" w:author="Moderator - Huawei-RKy3" w:date="2022-04-20T16:52:00Z"/>
          <w:rPrChange w:id="50" w:author="Moderator - Huawei-RKy3" w:date="2022-04-20T16:53:00Z">
            <w:rPr>
              <w:ins w:id="51" w:author="Moderator - Huawei-RKy3" w:date="2022-04-20T16:52:00Z"/>
              <w:b/>
            </w:rPr>
          </w:rPrChange>
        </w:rPr>
      </w:pPr>
      <w:proofErr w:type="gramStart"/>
      <w:ins w:id="52" w:author="Moderator - Huawei-RKy3" w:date="2022-04-20T16:52:00Z">
        <w:r w:rsidRPr="00F95B02">
          <w:rPr>
            <w:b/>
          </w:rPr>
          <w:t>sub-block</w:t>
        </w:r>
        <w:proofErr w:type="gramEnd"/>
        <w:r w:rsidRPr="00F95B02">
          <w:rPr>
            <w:b/>
          </w:rPr>
          <w:t>:</w:t>
        </w:r>
        <w:r w:rsidRPr="00F95B02">
          <w:t xml:space="preserve"> one contiguous allocated block of spectrum for transmission and reception</w:t>
        </w:r>
      </w:ins>
      <w:ins w:id="53" w:author="Moderator - Huawei-RKy3" w:date="2022-04-20T16:54:00Z">
        <w:r>
          <w:t xml:space="preserve"> by the repeater.</w:t>
        </w:r>
      </w:ins>
    </w:p>
    <w:p w14:paraId="0515001B" w14:textId="77777777" w:rsidR="0031360A" w:rsidRPr="00F95B02" w:rsidRDefault="0031360A" w:rsidP="0031360A">
      <w:r>
        <w:rPr>
          <w:b/>
        </w:rPr>
        <w:t>S</w:t>
      </w:r>
      <w:r w:rsidRPr="00F95B02">
        <w:rPr>
          <w:b/>
        </w:rPr>
        <w:t>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11B1C3C8" w14:textId="77777777" w:rsidR="0031360A" w:rsidRPr="00F95B02" w:rsidRDefault="0031360A" w:rsidP="0031360A">
      <w:pPr>
        <w:rPr>
          <w:rFonts w:cs="v5.0.0"/>
          <w:bCs/>
        </w:rPr>
      </w:pPr>
      <w:r>
        <w:rPr>
          <w:rFonts w:cs="v5.0.0"/>
          <w:b/>
          <w:bCs/>
        </w:rPr>
        <w:t>T</w:t>
      </w:r>
      <w:r w:rsidRPr="00F95B02">
        <w:rPr>
          <w:rFonts w:cs="v5.0.0"/>
          <w:b/>
          <w:bCs/>
        </w:rPr>
        <w:t>otal radiated power</w:t>
      </w:r>
      <w:r>
        <w:rPr>
          <w:rFonts w:cs="v5.0.0"/>
          <w:b/>
          <w:bCs/>
        </w:rPr>
        <w:t>:</w:t>
      </w:r>
      <w:r w:rsidRPr="00F95B02">
        <w:rPr>
          <w:rFonts w:cs="v5.0.0"/>
          <w:bCs/>
        </w:rPr>
        <w:t xml:space="preserve"> is the total power radiated by the antenna</w:t>
      </w:r>
    </w:p>
    <w:p w14:paraId="6BB09D6E" w14:textId="77777777" w:rsidR="0031360A" w:rsidRPr="00F95B02" w:rsidRDefault="0031360A" w:rsidP="0031360A">
      <w:pPr>
        <w:pStyle w:val="NO"/>
      </w:pPr>
      <w:r w:rsidRPr="00F95B02">
        <w:t>NOTE:</w:t>
      </w:r>
      <w:r w:rsidRPr="00F95B02">
        <w:tab/>
        <w:t xml:space="preserve">The </w:t>
      </w:r>
      <w:r w:rsidRPr="00F95B02">
        <w:rPr>
          <w:i/>
        </w:rPr>
        <w:t>total radiated power</w:t>
      </w:r>
      <w:r w:rsidRPr="00F95B02">
        <w:t xml:space="preserve"> is the power radiating in all direction for</w:t>
      </w:r>
      <w:r>
        <w:t xml:space="preserve"> two orthogonal polarizations.</w:t>
      </w:r>
      <w:r>
        <w:rPr>
          <w:rFonts w:hint="eastAsia"/>
          <w:lang w:eastAsia="zh-CN"/>
        </w:rPr>
        <w:t xml:space="preserve"> </w:t>
      </w:r>
      <w:r w:rsidRPr="00F95B02">
        <w:rPr>
          <w:i/>
        </w:rPr>
        <w:t>Total radiated power</w:t>
      </w:r>
      <w:r w:rsidRPr="00F95B02">
        <w:t xml:space="preserve"> is defined in both the near-field region and the far-field region</w:t>
      </w:r>
    </w:p>
    <w:p w14:paraId="719473A1" w14:textId="77777777" w:rsidR="0031360A" w:rsidRPr="00F95B02" w:rsidRDefault="0031360A" w:rsidP="0031360A">
      <w:pPr>
        <w:rPr>
          <w:lang w:eastAsia="zh-CN"/>
        </w:rPr>
      </w:pPr>
      <w:r>
        <w:rPr>
          <w:b/>
        </w:rPr>
        <w:t>T</w:t>
      </w:r>
      <w:r w:rsidRPr="00F95B02">
        <w:rPr>
          <w:b/>
        </w:rPr>
        <w: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NR repeater</w:t>
      </w:r>
      <w:r w:rsidRPr="00F95B02">
        <w:rPr>
          <w:lang w:eastAsia="zh-CN"/>
        </w:rPr>
        <w:t>, measured in resource block units</w:t>
      </w:r>
    </w:p>
    <w:p w14:paraId="6724CC44" w14:textId="77777777" w:rsidR="0031360A" w:rsidRPr="00F95B02" w:rsidRDefault="0031360A" w:rsidP="0031360A">
      <w:r>
        <w:rPr>
          <w:b/>
          <w:bCs/>
        </w:rPr>
        <w:t>T</w:t>
      </w:r>
      <w:r w:rsidRPr="00F95B02">
        <w:rPr>
          <w:b/>
          <w:bCs/>
        </w:rPr>
        <w:t xml:space="preserve">ransmitter OFF </w:t>
      </w:r>
      <w:r>
        <w:rPr>
          <w:b/>
          <w:bCs/>
        </w:rPr>
        <w:t>state</w:t>
      </w:r>
      <w:r w:rsidRPr="00F95B02">
        <w:rPr>
          <w:b/>
          <w:bCs/>
        </w:rPr>
        <w:t>:</w:t>
      </w:r>
      <w:r w:rsidRPr="00F95B02">
        <w:t xml:space="preserve"> </w:t>
      </w:r>
      <w:r>
        <w:rPr>
          <w:lang w:val="en-US" w:eastAsia="ja-JP"/>
        </w:rPr>
        <w:t>Time period during which the repeater downlink or uplink is not allowed to transmit in the corresponding direction</w:t>
      </w:r>
      <w:r w:rsidRPr="00F95B02" w:rsidDel="00A2484C">
        <w:t xml:space="preserve"> </w:t>
      </w:r>
    </w:p>
    <w:p w14:paraId="09BD3262" w14:textId="77777777" w:rsidR="0031360A" w:rsidRPr="00A65D56" w:rsidRDefault="0031360A" w:rsidP="0031360A">
      <w:pPr>
        <w:rPr>
          <w:rFonts w:cs="v5.0.0"/>
          <w:lang w:eastAsia="ko-KR"/>
        </w:rPr>
      </w:pPr>
      <w:r>
        <w:rPr>
          <w:rFonts w:cs="v5.0.0"/>
          <w:b/>
          <w:bCs/>
          <w:lang w:eastAsia="ko-KR"/>
        </w:rPr>
        <w:t>T</w:t>
      </w:r>
      <w:r w:rsidRPr="00F95B02">
        <w:rPr>
          <w:rFonts w:cs="v5.0.0"/>
          <w:b/>
          <w:bCs/>
          <w:lang w:eastAsia="ko-KR"/>
        </w:rPr>
        <w:t xml:space="preserve">ransmitter ON </w:t>
      </w:r>
      <w:r>
        <w:rPr>
          <w:rFonts w:cs="v5.0.0"/>
          <w:b/>
          <w:bCs/>
          <w:lang w:eastAsia="ko-KR"/>
        </w:rPr>
        <w:t>state</w:t>
      </w:r>
      <w:r w:rsidRPr="00444D1D">
        <w:rPr>
          <w:rFonts w:cs="v5.0.0"/>
          <w:lang w:eastAsia="ko-KR"/>
        </w:rPr>
        <w:t xml:space="preserve">: </w:t>
      </w:r>
      <w:r>
        <w:rPr>
          <w:lang w:val="en-US" w:eastAsia="ja-JP"/>
        </w:rPr>
        <w:t>Time period during which the repeater downlink or uplink is transmitting in the corresponding direction</w:t>
      </w:r>
      <w:r w:rsidRPr="00A65D56" w:rsidDel="00A2484C">
        <w:rPr>
          <w:rFonts w:cs="v5.0.0"/>
          <w:lang w:eastAsia="ko-KR"/>
        </w:rPr>
        <w:t xml:space="preserve"> </w:t>
      </w:r>
    </w:p>
    <w:p w14:paraId="3A429FBC" w14:textId="7D2BFCB9" w:rsidR="0031360A" w:rsidRDefault="0031360A" w:rsidP="0031360A">
      <w:pPr>
        <w:rPr>
          <w:rFonts w:cs="v5.0.0"/>
          <w:lang w:eastAsia="ko-KR"/>
        </w:rPr>
      </w:pPr>
      <w:r>
        <w:rPr>
          <w:rFonts w:cs="v5.0.0"/>
          <w:b/>
          <w:bCs/>
          <w:lang w:eastAsia="ko-KR"/>
        </w:rPr>
        <w:t>T</w:t>
      </w:r>
      <w:r w:rsidRPr="00444D1D">
        <w:rPr>
          <w:rFonts w:cs="v5.0.0"/>
          <w:b/>
          <w:bCs/>
          <w:lang w:eastAsia="ko-KR"/>
        </w:rPr>
        <w:t xml:space="preserve">ransmitter transient period: </w:t>
      </w:r>
      <w:r>
        <w:rPr>
          <w:lang w:val="en-US" w:eastAsia="ja-JP"/>
        </w:rPr>
        <w:t xml:space="preserve">Time period during which the transmitter is switching from the OFF </w:t>
      </w:r>
      <w:del w:id="54" w:author="Moderator - Huawei-RKy3" w:date="2022-04-20T17:20:00Z">
        <w:r w:rsidDel="00EF540B">
          <w:rPr>
            <w:lang w:val="en-US" w:eastAsia="ja-JP"/>
          </w:rPr>
          <w:delText xml:space="preserve">period </w:delText>
        </w:r>
      </w:del>
      <w:ins w:id="55" w:author="Moderator - Huawei-RKy3" w:date="2022-04-20T17:20:00Z">
        <w:r w:rsidR="00EF540B">
          <w:rPr>
            <w:lang w:val="en-US" w:eastAsia="ja-JP"/>
          </w:rPr>
          <w:t xml:space="preserve">state </w:t>
        </w:r>
      </w:ins>
      <w:r>
        <w:rPr>
          <w:lang w:val="en-US" w:eastAsia="ja-JP"/>
        </w:rPr>
        <w:t xml:space="preserve">to the ON </w:t>
      </w:r>
      <w:del w:id="56" w:author="Moderator - Huawei-RKy3" w:date="2022-04-20T17:20:00Z">
        <w:r w:rsidDel="00EF540B">
          <w:rPr>
            <w:lang w:val="en-US" w:eastAsia="ja-JP"/>
          </w:rPr>
          <w:delText xml:space="preserve">period </w:delText>
        </w:r>
      </w:del>
      <w:ins w:id="57" w:author="Moderator - Huawei-RKy3" w:date="2022-04-20T17:20:00Z">
        <w:r w:rsidR="00EF540B">
          <w:rPr>
            <w:lang w:val="en-US" w:eastAsia="ja-JP"/>
          </w:rPr>
          <w:t xml:space="preserve">state </w:t>
        </w:r>
      </w:ins>
      <w:r>
        <w:rPr>
          <w:lang w:val="en-US" w:eastAsia="ja-JP"/>
        </w:rPr>
        <w:t>or vice versa</w:t>
      </w:r>
      <w:r w:rsidRPr="00444D1D">
        <w:rPr>
          <w:rFonts w:cs="v5.0.0"/>
          <w:lang w:eastAsia="ko-KR"/>
        </w:rPr>
        <w:t xml:space="preserve"> </w:t>
      </w:r>
    </w:p>
    <w:p w14:paraId="28F6C9BD" w14:textId="77777777" w:rsidR="0031360A" w:rsidRPr="004D3578" w:rsidRDefault="0031360A" w:rsidP="0031360A">
      <w:pPr>
        <w:pStyle w:val="Heading2"/>
      </w:pPr>
      <w:bookmarkStart w:id="58" w:name="_Toc97737177"/>
      <w:r w:rsidRPr="004D3578">
        <w:t>3.2</w:t>
      </w:r>
      <w:r w:rsidRPr="004D3578">
        <w:tab/>
        <w:t>Symbols</w:t>
      </w:r>
      <w:bookmarkEnd w:id="58"/>
    </w:p>
    <w:p w14:paraId="1EA6145B" w14:textId="77777777" w:rsidR="0031360A" w:rsidRPr="004D3578" w:rsidRDefault="0031360A" w:rsidP="0031360A">
      <w:pPr>
        <w:keepNext/>
      </w:pPr>
      <w:r w:rsidRPr="004D3578">
        <w:t>For the purposes of the present document, the following symbols apply:</w:t>
      </w:r>
    </w:p>
    <w:p w14:paraId="0D5CF8F5" w14:textId="5FCD1468" w:rsidR="007B1465" w:rsidRDefault="007B1465" w:rsidP="0031360A">
      <w:pPr>
        <w:pStyle w:val="EW"/>
        <w:rPr>
          <w:ins w:id="59" w:author="Moderator - Huawei-RKy3" w:date="2022-04-20T16:25:00Z"/>
          <w:i/>
        </w:rPr>
      </w:pPr>
      <w:proofErr w:type="spellStart"/>
      <w:ins w:id="60" w:author="Moderator - Huawei-RKy3" w:date="2022-04-20T16:24:00Z">
        <w:r w:rsidRPr="00656225">
          <w:rPr>
            <w:rFonts w:ascii="Arial" w:hAnsi="Arial"/>
            <w:sz w:val="18"/>
            <w:lang w:eastAsia="en-GB"/>
          </w:rPr>
          <w:t>BW</w:t>
        </w:r>
        <w:r w:rsidRPr="00656225">
          <w:rPr>
            <w:rFonts w:ascii="Arial" w:hAnsi="Arial"/>
            <w:sz w:val="18"/>
            <w:vertAlign w:val="subscript"/>
            <w:lang w:eastAsia="en-GB"/>
          </w:rPr>
          <w:t>Channel</w:t>
        </w:r>
        <w:proofErr w:type="spellEnd"/>
        <w:r>
          <w:rPr>
            <w:rFonts w:ascii="Arial" w:hAnsi="Arial"/>
            <w:sz w:val="18"/>
            <w:vertAlign w:val="subscript"/>
            <w:lang w:eastAsia="en-GB"/>
          </w:rPr>
          <w:tab/>
        </w:r>
      </w:ins>
      <w:ins w:id="61" w:author="Moderator - Huawei-RKy3" w:date="2022-04-20T16:25:00Z">
        <w:r w:rsidRPr="00F95B02">
          <w:rPr>
            <w:i/>
          </w:rPr>
          <w:t>channel bandwidth</w:t>
        </w:r>
      </w:ins>
    </w:p>
    <w:p w14:paraId="5B41962F" w14:textId="4E1A5073" w:rsidR="007B1465" w:rsidRPr="007B1465" w:rsidRDefault="007B1465" w:rsidP="007B1465">
      <w:pPr>
        <w:pStyle w:val="EW"/>
        <w:rPr>
          <w:ins w:id="62" w:author="Moderator - Huawei-RKy3" w:date="2022-04-20T16:24:00Z"/>
          <w:rFonts w:cs="v5.0.0"/>
          <w:lang w:eastAsia="en-GB"/>
        </w:rPr>
      </w:pPr>
      <w:proofErr w:type="spellStart"/>
      <w:ins w:id="63" w:author="Moderator - Huawei-RKy3" w:date="2022-04-20T16:25:00Z">
        <w:r w:rsidRPr="0045464A">
          <w:rPr>
            <w:lang w:eastAsia="en-GB"/>
          </w:rPr>
          <w:t>BW</w:t>
        </w:r>
        <w:r w:rsidRPr="0045464A">
          <w:rPr>
            <w:vertAlign w:val="subscript"/>
            <w:lang w:eastAsia="en-GB"/>
          </w:rPr>
          <w:t>Config</w:t>
        </w:r>
        <w:proofErr w:type="spellEnd"/>
        <w:r>
          <w:rPr>
            <w:vertAlign w:val="subscript"/>
            <w:lang w:eastAsia="en-GB"/>
          </w:rPr>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ins>
    </w:p>
    <w:p w14:paraId="2AE951D7" w14:textId="6181C7EE" w:rsidR="006C5FAD" w:rsidRPr="00F95B02" w:rsidRDefault="006C5FAD" w:rsidP="006C5FAD">
      <w:pPr>
        <w:pStyle w:val="EW"/>
        <w:rPr>
          <w:ins w:id="64" w:author="Moderator - Huawei-RKy3" w:date="2022-04-21T11:29:00Z"/>
        </w:rPr>
      </w:pPr>
      <w:proofErr w:type="spellStart"/>
      <w:ins w:id="65" w:author="Moderator - Huawei-RKy3" w:date="2022-04-21T11:29:00Z">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w:t>
        </w:r>
      </w:ins>
      <w:ins w:id="66" w:author="Moderator - Huawei-RKy3" w:date="2022-04-21T11:30:00Z">
        <w:r>
          <w:t>f</w:t>
        </w:r>
      </w:ins>
      <w:ins w:id="67" w:author="Moderator - Huawei-RKy3" w:date="2022-04-21T11:29:00Z">
        <w:r w:rsidRPr="00F95B02">
          <w:t xml:space="preserve">or non-contiguous operation within a band the term is applied per </w:t>
        </w:r>
        <w:r w:rsidRPr="00F95B02">
          <w:rPr>
            <w:i/>
          </w:rPr>
          <w:t>sub-block</w:t>
        </w:r>
        <w:r w:rsidRPr="00F95B02">
          <w:t>.</w:t>
        </w:r>
      </w:ins>
    </w:p>
    <w:p w14:paraId="4AB1DB3B" w14:textId="5B2578DD" w:rsidR="007B1465" w:rsidRPr="007B1465" w:rsidRDefault="007B1465" w:rsidP="0031360A">
      <w:pPr>
        <w:pStyle w:val="EW"/>
        <w:rPr>
          <w:ins w:id="68" w:author="Moderator - Huawei-RKy3" w:date="2022-04-20T16:23:00Z"/>
          <w:color w:val="000000" w:themeColor="text1"/>
          <w:lang w:eastAsia="zh-CN"/>
        </w:rPr>
      </w:pPr>
      <w:proofErr w:type="spellStart"/>
      <w:ins w:id="69" w:author="Moderator - Huawei-RKy3" w:date="2022-04-20T16:23:00Z">
        <w:r w:rsidRPr="00F423B0">
          <w:rPr>
            <w:rFonts w:cs="v5.0.0"/>
            <w:lang w:eastAsia="en-GB"/>
          </w:rPr>
          <w:lastRenderedPageBreak/>
          <w:t>BW</w:t>
        </w:r>
        <w:r w:rsidRPr="00D80EA8">
          <w:rPr>
            <w:rFonts w:cs="v5.0.0"/>
            <w:i/>
            <w:vertAlign w:val="subscript"/>
            <w:lang w:eastAsia="en-GB"/>
          </w:rPr>
          <w:t>passband</w:t>
        </w:r>
        <w:proofErr w:type="spellEnd"/>
        <w:r>
          <w:rPr>
            <w:rFonts w:cs="v5.0.0"/>
            <w:i/>
            <w:vertAlign w:val="subscript"/>
            <w:lang w:eastAsia="en-GB"/>
          </w:rPr>
          <w:tab/>
        </w:r>
      </w:ins>
      <w:ins w:id="70" w:author="Moderator - Huawei-RKy3" w:date="2022-04-20T16:26:00Z">
        <w:r w:rsidRPr="007B1465">
          <w:rPr>
            <w:rFonts w:cs="v5.0.0"/>
            <w:lang w:eastAsia="en-GB"/>
            <w:rPrChange w:id="71" w:author="Moderator - Huawei-RKy3" w:date="2022-04-20T16:26:00Z">
              <w:rPr>
                <w:rFonts w:cs="v5.0.0"/>
                <w:vertAlign w:val="subscript"/>
                <w:lang w:eastAsia="en-GB"/>
              </w:rPr>
            </w:rPrChange>
          </w:rPr>
          <w:t>Passband bandwidth</w:t>
        </w:r>
      </w:ins>
    </w:p>
    <w:p w14:paraId="0284B27D" w14:textId="5FDAEA63" w:rsidR="00E029E9" w:rsidRPr="00E029E9" w:rsidRDefault="00E029E9" w:rsidP="00E029E9">
      <w:pPr>
        <w:pStyle w:val="EW"/>
        <w:rPr>
          <w:ins w:id="72" w:author="Moderator - Huawei-RKy3" w:date="2022-04-20T16:33:00Z"/>
          <w:rPrChange w:id="73" w:author="Moderator - Huawei-RKy3" w:date="2022-04-20T16:33:00Z">
            <w:rPr>
              <w:ins w:id="74" w:author="Moderator - Huawei-RKy3" w:date="2022-04-20T16:33:00Z"/>
              <w:color w:val="000000" w:themeColor="text1"/>
              <w:lang w:eastAsia="zh-CN"/>
            </w:rPr>
          </w:rPrChange>
        </w:rPr>
      </w:pPr>
      <w:ins w:id="75" w:author="Moderator - Huawei-RKy3" w:date="2022-04-20T16:33:00Z">
        <w:r w:rsidRPr="00F95B02">
          <w:rPr>
            <w:rFonts w:cs="v5.0.0"/>
          </w:rPr>
          <w:sym w:font="Symbol" w:char="F044"/>
        </w:r>
        <w:proofErr w:type="gramStart"/>
        <w:r w:rsidRPr="00F95B02">
          <w:rPr>
            <w:rFonts w:cs="v5.0.0"/>
          </w:rPr>
          <w:t>f</w:t>
        </w:r>
        <w:proofErr w:type="gramEnd"/>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67F53DB5" w14:textId="1A14FD4C" w:rsidR="00B87555" w:rsidRPr="00B87555" w:rsidRDefault="00B87555" w:rsidP="00B87555">
      <w:pPr>
        <w:pStyle w:val="EW"/>
        <w:rPr>
          <w:ins w:id="76" w:author="Moderator - Huawei-RKy3" w:date="2022-04-20T16:56:00Z"/>
          <w:rPrChange w:id="77" w:author="Moderator - Huawei-RKy3" w:date="2022-04-20T16:56:00Z">
            <w:rPr>
              <w:ins w:id="78" w:author="Moderator - Huawei-RKy3" w:date="2022-04-20T16:56:00Z"/>
              <w:color w:val="000000" w:themeColor="text1"/>
              <w:lang w:eastAsia="zh-CN"/>
            </w:rPr>
          </w:rPrChange>
        </w:rPr>
      </w:pPr>
      <w:ins w:id="79" w:author="Moderator - Huawei-RKy3" w:date="2022-04-20T16:56:00Z">
        <w:r w:rsidRPr="00F95B02">
          <w:rPr>
            <w:rFonts w:cs="v5.0.0"/>
          </w:rPr>
          <w:sym w:font="Symbol" w:char="F044"/>
        </w:r>
        <w:proofErr w:type="spellStart"/>
        <w:proofErr w:type="gramStart"/>
        <w:r w:rsidRPr="00F95B02">
          <w:rPr>
            <w:rFonts w:cs="v5.0.0"/>
          </w:rPr>
          <w:t>f</w:t>
        </w:r>
        <w:r w:rsidRPr="00F95B02">
          <w:rPr>
            <w:rFonts w:cs="v5.0.0"/>
            <w:vertAlign w:val="subscript"/>
          </w:rPr>
          <w:t>max</w:t>
        </w:r>
        <w:proofErr w:type="spellEnd"/>
        <w:proofErr w:type="gramEnd"/>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ins>
    </w:p>
    <w:p w14:paraId="37484327" w14:textId="77777777" w:rsidR="00983608" w:rsidRPr="00F95B02" w:rsidRDefault="00983608" w:rsidP="00983608">
      <w:pPr>
        <w:pStyle w:val="EW"/>
        <w:rPr>
          <w:ins w:id="80" w:author="Moderator - Huawei-RKy3" w:date="2022-04-21T11:05:00Z"/>
        </w:rPr>
      </w:pPr>
      <w:proofErr w:type="spellStart"/>
      <w:ins w:id="81" w:author="Moderator - Huawei-RKy3" w:date="2022-04-21T11:05:00Z">
        <w:r w:rsidRPr="00F95B02">
          <w:t>F</w:t>
        </w:r>
        <w:r w:rsidRPr="00F95B02">
          <w:rPr>
            <w:vertAlign w:val="subscript"/>
          </w:rPr>
          <w:t>DL</w:t>
        </w:r>
        <w:proofErr w:type="gramStart"/>
        <w:r w:rsidRPr="00F95B02">
          <w:rPr>
            <w:vertAlign w:val="subscript"/>
          </w:rPr>
          <w:t>,low</w:t>
        </w:r>
        <w:proofErr w:type="spellEnd"/>
        <w:proofErr w:type="gramEnd"/>
        <w:r w:rsidRPr="00F95B02">
          <w:rPr>
            <w:vertAlign w:val="subscript"/>
          </w:rPr>
          <w:tab/>
        </w:r>
        <w:r w:rsidRPr="00F95B02">
          <w:t xml:space="preserve">The lowest frequency of the downlink </w:t>
        </w:r>
        <w:r w:rsidRPr="00F95B02">
          <w:rPr>
            <w:i/>
          </w:rPr>
          <w:t>operating band</w:t>
        </w:r>
      </w:ins>
    </w:p>
    <w:p w14:paraId="6A4502A3" w14:textId="77777777" w:rsidR="00983608" w:rsidRPr="00F95B02" w:rsidRDefault="00983608" w:rsidP="00983608">
      <w:pPr>
        <w:pStyle w:val="EW"/>
        <w:rPr>
          <w:ins w:id="82" w:author="Moderator - Huawei-RKy3" w:date="2022-04-21T11:05:00Z"/>
        </w:rPr>
      </w:pPr>
      <w:proofErr w:type="spellStart"/>
      <w:ins w:id="83" w:author="Moderator - Huawei-RKy3" w:date="2022-04-21T11:05:00Z">
        <w:r w:rsidRPr="00F95B02">
          <w:t>F</w:t>
        </w:r>
        <w:r w:rsidRPr="00F95B02">
          <w:rPr>
            <w:vertAlign w:val="subscript"/>
          </w:rPr>
          <w:t>DL</w:t>
        </w:r>
        <w:proofErr w:type="gramStart"/>
        <w:r w:rsidRPr="00F95B02">
          <w:rPr>
            <w:vertAlign w:val="subscript"/>
          </w:rPr>
          <w:t>,high</w:t>
        </w:r>
        <w:proofErr w:type="spellEnd"/>
        <w:proofErr w:type="gramEnd"/>
        <w:r w:rsidRPr="00F95B02">
          <w:rPr>
            <w:vertAlign w:val="subscript"/>
          </w:rPr>
          <w:tab/>
        </w:r>
        <w:r w:rsidRPr="00F95B02">
          <w:t xml:space="preserve">The highest frequency of the downlink </w:t>
        </w:r>
        <w:r w:rsidRPr="00F95B02">
          <w:rPr>
            <w:i/>
          </w:rPr>
          <w:t>operating band</w:t>
        </w:r>
      </w:ins>
    </w:p>
    <w:p w14:paraId="64679F7A" w14:textId="77777777" w:rsidR="0031360A" w:rsidRPr="00661A01" w:rsidRDefault="0031360A" w:rsidP="0031360A">
      <w:pPr>
        <w:pStyle w:val="EW"/>
        <w:rPr>
          <w:color w:val="000000" w:themeColor="text1"/>
          <w:lang w:eastAsia="zh-CN"/>
        </w:rPr>
      </w:pPr>
      <w:proofErr w:type="spellStart"/>
      <w:r w:rsidRPr="00661A01">
        <w:rPr>
          <w:color w:val="000000" w:themeColor="text1"/>
          <w:lang w:eastAsia="zh-CN"/>
        </w:rPr>
        <w:t>F</w:t>
      </w:r>
      <w:r w:rsidRPr="00661A01">
        <w:rPr>
          <w:color w:val="000000" w:themeColor="text1"/>
          <w:vertAlign w:val="subscript"/>
          <w:lang w:eastAsia="zh-CN"/>
        </w:rPr>
        <w:t>FBWhigh</w:t>
      </w:r>
      <w:proofErr w:type="spellEnd"/>
      <w:r w:rsidRPr="00661A01">
        <w:rPr>
          <w:color w:val="000000" w:themeColor="text1"/>
          <w:vertAlign w:val="subscript"/>
          <w:lang w:eastAsia="zh-CN"/>
        </w:rPr>
        <w:tab/>
      </w:r>
      <w:r w:rsidRPr="00661A01">
        <w:rPr>
          <w:color w:val="000000" w:themeColor="text1"/>
          <w:lang w:eastAsia="zh-CN"/>
        </w:rPr>
        <w:t xml:space="preserve">Highest supported frequency </w:t>
      </w:r>
      <w:r w:rsidRPr="00661A01">
        <w:rPr>
          <w:color w:val="000000" w:themeColor="text1"/>
        </w:rPr>
        <w:t xml:space="preserve">within supported </w:t>
      </w:r>
      <w:r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765E02E7" w14:textId="77777777" w:rsidR="0031360A" w:rsidRPr="00661A01" w:rsidRDefault="0031360A" w:rsidP="0031360A">
      <w:pPr>
        <w:pStyle w:val="EW"/>
        <w:rPr>
          <w:color w:val="000000" w:themeColor="text1"/>
        </w:rPr>
      </w:pPr>
      <w:proofErr w:type="spellStart"/>
      <w:r w:rsidRPr="00661A01">
        <w:rPr>
          <w:color w:val="000000" w:themeColor="text1"/>
          <w:lang w:eastAsia="zh-CN"/>
        </w:rPr>
        <w:t>F</w:t>
      </w:r>
      <w:r w:rsidRPr="00661A01">
        <w:rPr>
          <w:color w:val="000000" w:themeColor="text1"/>
          <w:vertAlign w:val="subscript"/>
          <w:lang w:eastAsia="zh-CN"/>
        </w:rPr>
        <w:t>FBWlow</w:t>
      </w:r>
      <w:proofErr w:type="spellEnd"/>
      <w:r w:rsidRPr="00661A01">
        <w:rPr>
          <w:color w:val="000000" w:themeColor="text1"/>
          <w:lang w:eastAsia="zh-CN"/>
        </w:rPr>
        <w:tab/>
        <w:t xml:space="preserve">Lowest supported frequency </w:t>
      </w:r>
      <w:r w:rsidRPr="00661A01">
        <w:rPr>
          <w:color w:val="000000" w:themeColor="text1"/>
        </w:rPr>
        <w:t xml:space="preserve">within supported </w:t>
      </w:r>
      <w:r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7C493389" w14:textId="77777777" w:rsidR="00E029E9" w:rsidRPr="00F95B02" w:rsidRDefault="00E029E9" w:rsidP="00E029E9">
      <w:pPr>
        <w:pStyle w:val="EW"/>
        <w:rPr>
          <w:ins w:id="84" w:author="Moderator - Huawei-RKy3" w:date="2022-04-20T16:33:00Z"/>
          <w:rFonts w:cs="v5.0.0"/>
        </w:rPr>
      </w:pPr>
      <w:proofErr w:type="spellStart"/>
      <w:proofErr w:type="gramStart"/>
      <w:ins w:id="85" w:author="Moderator - Huawei-RKy3" w:date="2022-04-20T16:33:00Z">
        <w:r w:rsidRPr="00F95B02">
          <w:rPr>
            <w:rFonts w:cs="v5.0.0"/>
          </w:rPr>
          <w:t>f_offset</w:t>
        </w:r>
        <w:proofErr w:type="spellEnd"/>
        <w:proofErr w:type="gram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ins>
    </w:p>
    <w:p w14:paraId="576C997D" w14:textId="1F5343B8" w:rsidR="00E029E9" w:rsidRPr="00E029E9" w:rsidRDefault="00E029E9" w:rsidP="00E029E9">
      <w:pPr>
        <w:pStyle w:val="EW"/>
        <w:rPr>
          <w:ins w:id="86" w:author="Moderator - Huawei-RKy3" w:date="2022-04-20T16:33:00Z"/>
          <w:rFonts w:eastAsia="MS Mincho"/>
          <w:lang w:eastAsia="ja-JP"/>
          <w:rPrChange w:id="87" w:author="Moderator - Huawei-RKy3" w:date="2022-04-20T16:33:00Z">
            <w:rPr>
              <w:ins w:id="88" w:author="Moderator - Huawei-RKy3" w:date="2022-04-20T16:33:00Z"/>
              <w:color w:val="000000" w:themeColor="text1"/>
              <w:lang w:eastAsia="zh-CN"/>
            </w:rPr>
          </w:rPrChange>
        </w:rPr>
      </w:pPr>
      <w:proofErr w:type="spellStart"/>
      <w:proofErr w:type="gramStart"/>
      <w:ins w:id="89" w:author="Moderator - Huawei-RKy3" w:date="2022-04-20T16:33:00Z">
        <w:r w:rsidRPr="00F95B02">
          <w:rPr>
            <w:rFonts w:cs="v5.0.0"/>
          </w:rPr>
          <w:t>f_offset</w:t>
        </w:r>
        <w:r w:rsidRPr="00F95B02">
          <w:rPr>
            <w:rFonts w:cs="v5.0.0"/>
            <w:vertAlign w:val="subscript"/>
          </w:rPr>
          <w:t>max</w:t>
        </w:r>
        <w:proofErr w:type="spellEnd"/>
        <w:proofErr w:type="gram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ins>
    </w:p>
    <w:p w14:paraId="0F5728E8" w14:textId="4133FC3B" w:rsidR="005E3C3C" w:rsidRPr="005E3C3C" w:rsidRDefault="005E3C3C" w:rsidP="005E3C3C">
      <w:pPr>
        <w:pStyle w:val="EW"/>
        <w:rPr>
          <w:ins w:id="90" w:author="Moderator - Huawei-RKy3" w:date="2022-04-20T17:13:00Z"/>
          <w:rPrChange w:id="91" w:author="Moderator - Huawei-RKy3" w:date="2022-04-20T17:13:00Z">
            <w:rPr>
              <w:ins w:id="92" w:author="Moderator - Huawei-RKy3" w:date="2022-04-20T17:13:00Z"/>
              <w:color w:val="000000" w:themeColor="text1"/>
              <w:lang w:eastAsia="zh-CN"/>
            </w:rPr>
          </w:rPrChange>
        </w:rPr>
      </w:pPr>
      <w:ins w:id="93" w:author="Moderator - Huawei-RKy3" w:date="2022-04-20T17:13:00Z">
        <w:r w:rsidRPr="00F95B02">
          <w:t>P</w:t>
        </w:r>
        <w:r w:rsidRPr="00F95B02">
          <w:rPr>
            <w:vertAlign w:val="subscript"/>
          </w:rPr>
          <w:t>EM</w:t>
        </w:r>
        <w:proofErr w:type="gramStart"/>
        <w:r w:rsidRPr="00F95B02">
          <w:rPr>
            <w:vertAlign w:val="subscript"/>
          </w:rPr>
          <w:t>,n50</w:t>
        </w:r>
        <w:proofErr w:type="gramEnd"/>
        <w:r w:rsidRPr="00F95B02">
          <w:rPr>
            <w:vertAlign w:val="subscript"/>
          </w:rPr>
          <w:t>/n75,ind</w:t>
        </w:r>
        <w:r w:rsidRPr="00F95B02">
          <w:tab/>
          <w:t xml:space="preserve">Declared emission level for Band n50/n75; </w:t>
        </w:r>
        <w:proofErr w:type="spellStart"/>
        <w:r w:rsidRPr="00F95B02">
          <w:t>ind</w:t>
        </w:r>
        <w:proofErr w:type="spellEnd"/>
        <w:r w:rsidRPr="00F95B02">
          <w:t xml:space="preserve"> = a, b</w:t>
        </w:r>
      </w:ins>
    </w:p>
    <w:p w14:paraId="0FA2543A" w14:textId="77777777" w:rsidR="0031360A" w:rsidRDefault="0031360A" w:rsidP="0031360A">
      <w:pPr>
        <w:pStyle w:val="EW"/>
        <w:rPr>
          <w:color w:val="000000" w:themeColor="text1"/>
          <w:lang w:eastAsia="zh-CN"/>
        </w:rPr>
      </w:pPr>
      <w:proofErr w:type="spellStart"/>
      <w:r w:rsidRPr="00661A01">
        <w:rPr>
          <w:color w:val="000000" w:themeColor="text1"/>
          <w:lang w:eastAsia="zh-CN"/>
        </w:rPr>
        <w:t>P</w:t>
      </w:r>
      <w:r w:rsidRPr="00661A01">
        <w:rPr>
          <w:color w:val="000000" w:themeColor="text1"/>
          <w:vertAlign w:val="subscript"/>
          <w:lang w:eastAsia="zh-CN"/>
        </w:rPr>
        <w:t>rated</w:t>
      </w:r>
      <w:proofErr w:type="gramStart"/>
      <w:r w:rsidRPr="00661A01">
        <w:rPr>
          <w:color w:val="000000" w:themeColor="text1"/>
          <w:vertAlign w:val="subscript"/>
          <w:lang w:eastAsia="zh-CN"/>
        </w:rPr>
        <w:t>,out</w:t>
      </w:r>
      <w:proofErr w:type="spellEnd"/>
      <w:proofErr w:type="gramEnd"/>
      <w:r w:rsidRPr="00661A01">
        <w:rPr>
          <w:color w:val="000000" w:themeColor="text1"/>
          <w:lang w:eastAsia="zh-CN"/>
        </w:rPr>
        <w:tab/>
        <w:t>Maximum rated output power conducted</w:t>
      </w:r>
    </w:p>
    <w:p w14:paraId="6185F5BB" w14:textId="77777777" w:rsidR="0031360A" w:rsidRPr="00214047" w:rsidRDefault="0031360A" w:rsidP="0031360A">
      <w:pPr>
        <w:pStyle w:val="EW"/>
        <w:rPr>
          <w:lang w:eastAsia="zh-CN"/>
        </w:rPr>
      </w:pPr>
      <w:proofErr w:type="spellStart"/>
      <w:r w:rsidRPr="00214047">
        <w:rPr>
          <w:lang w:eastAsia="zh-CN"/>
        </w:rPr>
        <w:t>P</w:t>
      </w:r>
      <w:r w:rsidRPr="00214047">
        <w:rPr>
          <w:vertAlign w:val="subscript"/>
          <w:lang w:eastAsia="zh-CN"/>
        </w:rPr>
        <w:t>rated</w:t>
      </w:r>
      <w:proofErr w:type="gramStart"/>
      <w:r w:rsidRPr="00214047">
        <w:rPr>
          <w:vertAlign w:val="subscript"/>
          <w:lang w:eastAsia="zh-CN"/>
        </w:rPr>
        <w:t>,out</w:t>
      </w:r>
      <w:proofErr w:type="gramEnd"/>
      <w:r w:rsidRPr="00214047">
        <w:rPr>
          <w:vertAlign w:val="subscript"/>
          <w:lang w:eastAsia="zh-CN"/>
        </w:rPr>
        <w:t>_AC</w:t>
      </w:r>
      <w:proofErr w:type="spellEnd"/>
      <w:r w:rsidRPr="00214047">
        <w:rPr>
          <w:lang w:eastAsia="zh-CN"/>
        </w:rPr>
        <w:tab/>
        <w:t xml:space="preserve">Maximum rated output power at the </w:t>
      </w:r>
      <w:r w:rsidRPr="00D80EA8">
        <w:rPr>
          <w:i/>
          <w:lang w:eastAsia="zh-CN"/>
        </w:rPr>
        <w:t>antenna connector</w:t>
      </w:r>
    </w:p>
    <w:p w14:paraId="6B30FDC4" w14:textId="77777777" w:rsidR="0031360A" w:rsidRDefault="0031360A" w:rsidP="0031360A">
      <w:pPr>
        <w:pStyle w:val="EW"/>
        <w:rPr>
          <w:ins w:id="94" w:author="Moderator - Huawei-RKy3" w:date="2022-04-21T10:55:00Z"/>
          <w:lang w:eastAsia="zh-CN"/>
        </w:rPr>
      </w:pPr>
      <w:proofErr w:type="spellStart"/>
      <w:r w:rsidRPr="00214047">
        <w:t>P</w:t>
      </w:r>
      <w:r w:rsidRPr="00214047">
        <w:rPr>
          <w:vertAlign w:val="subscript"/>
        </w:rPr>
        <w:t>rated</w:t>
      </w:r>
      <w:proofErr w:type="gramStart"/>
      <w:r w:rsidRPr="00214047">
        <w:rPr>
          <w:vertAlign w:val="subscript"/>
        </w:rPr>
        <w:t>,out,EIRP</w:t>
      </w:r>
      <w:proofErr w:type="spellEnd"/>
      <w:proofErr w:type="gramEnd"/>
      <w:r w:rsidRPr="00214047">
        <w:rPr>
          <w:vertAlign w:val="subscript"/>
        </w:rPr>
        <w:tab/>
      </w:r>
      <w:r w:rsidRPr="00214047">
        <w:rPr>
          <w:lang w:eastAsia="zh-CN"/>
        </w:rPr>
        <w:t>Maximum rated output power EIRP</w:t>
      </w:r>
    </w:p>
    <w:p w14:paraId="12BF9C9A" w14:textId="1910FB0D" w:rsidR="00C46A69" w:rsidRPr="00F95B02" w:rsidRDefault="00C46A69" w:rsidP="00C46A69">
      <w:pPr>
        <w:pStyle w:val="EW"/>
        <w:spacing w:line="276" w:lineRule="auto"/>
        <w:rPr>
          <w:ins w:id="95" w:author="Moderator - Huawei-RKy3" w:date="2022-04-21T10:55:00Z"/>
          <w:i/>
          <w:lang w:eastAsia="zh-CN"/>
        </w:rPr>
      </w:pPr>
      <w:proofErr w:type="spellStart"/>
      <w:ins w:id="96" w:author="Moderator - Huawei-RKy3" w:date="2022-04-21T10:55:00Z">
        <w:r w:rsidRPr="00F95B02">
          <w:rPr>
            <w:lang w:eastAsia="zh-CN"/>
          </w:rPr>
          <w:t>P</w:t>
        </w:r>
        <w:r>
          <w:rPr>
            <w:vertAlign w:val="subscript"/>
            <w:lang w:eastAsia="zh-CN"/>
          </w:rPr>
          <w:t>rated</w:t>
        </w:r>
        <w:proofErr w:type="gramStart"/>
        <w:r>
          <w:rPr>
            <w:vertAlign w:val="subscript"/>
            <w:lang w:eastAsia="zh-CN"/>
          </w:rPr>
          <w:t>,out</w:t>
        </w:r>
        <w:r w:rsidRPr="00F95B02">
          <w:rPr>
            <w:vertAlign w:val="subscript"/>
            <w:lang w:eastAsia="zh-CN"/>
          </w:rPr>
          <w:t>,FBWhigh</w:t>
        </w:r>
        <w:proofErr w:type="spellEnd"/>
        <w:proofErr w:type="gramEnd"/>
        <w:r w:rsidRPr="00F95B02">
          <w:rPr>
            <w:vertAlign w:val="subscript"/>
            <w:lang w:eastAsia="zh-CN"/>
          </w:rPr>
          <w:tab/>
        </w:r>
        <w:r w:rsidRPr="00F95B02">
          <w:rPr>
            <w:lang w:eastAsia="zh-CN"/>
          </w:rPr>
          <w:t xml:space="preserve">The </w:t>
        </w:r>
        <w:r w:rsidRPr="00F95B02">
          <w:t>rated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2A9434F0" w14:textId="3B7BE3BC" w:rsidR="00C46A69" w:rsidRPr="00C46A69" w:rsidRDefault="00C46A69">
      <w:pPr>
        <w:pStyle w:val="EW"/>
        <w:spacing w:line="276" w:lineRule="auto"/>
        <w:rPr>
          <w:rFonts w:eastAsia="MS Mincho"/>
          <w:lang w:eastAsia="ja-JP"/>
          <w:rPrChange w:id="97" w:author="Moderator - Huawei-RKy3" w:date="2022-04-21T10:55:00Z">
            <w:rPr>
              <w:lang w:eastAsia="ja-JP"/>
            </w:rPr>
          </w:rPrChange>
        </w:rPr>
        <w:pPrChange w:id="98" w:author="Moderator - Huawei-RKy3" w:date="2022-04-21T10:55:00Z">
          <w:pPr>
            <w:pStyle w:val="EW"/>
          </w:pPr>
        </w:pPrChange>
      </w:pPr>
      <w:proofErr w:type="spellStart"/>
      <w:ins w:id="99" w:author="Moderator - Huawei-RKy3" w:date="2022-04-21T10:55:00Z">
        <w:r w:rsidRPr="00F95B02">
          <w:rPr>
            <w:lang w:eastAsia="zh-CN"/>
          </w:rPr>
          <w:t>P</w:t>
        </w:r>
        <w:r>
          <w:rPr>
            <w:vertAlign w:val="subscript"/>
            <w:lang w:eastAsia="zh-CN"/>
          </w:rPr>
          <w:t>rated</w:t>
        </w:r>
        <w:proofErr w:type="gramStart"/>
        <w:r>
          <w:rPr>
            <w:vertAlign w:val="subscript"/>
            <w:lang w:eastAsia="zh-CN"/>
          </w:rPr>
          <w:t>,out</w:t>
        </w:r>
        <w:r w:rsidRPr="00F95B02">
          <w:rPr>
            <w:vertAlign w:val="subscript"/>
            <w:lang w:eastAsia="zh-CN"/>
          </w:rPr>
          <w:t>,FBWlow</w:t>
        </w:r>
        <w:proofErr w:type="spellEnd"/>
        <w:proofErr w:type="gramEnd"/>
        <w:r w:rsidRPr="00F95B02">
          <w:rPr>
            <w:vertAlign w:val="subscript"/>
            <w:lang w:eastAsia="zh-CN"/>
          </w:rPr>
          <w:tab/>
        </w:r>
        <w:r w:rsidRPr="00F95B02">
          <w:rPr>
            <w:lang w:eastAsia="zh-CN"/>
          </w:rPr>
          <w:t xml:space="preserve">The </w:t>
        </w:r>
        <w:r w:rsidRPr="00F95B02">
          <w:t>rated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51844B8D" w14:textId="77777777" w:rsidR="0031360A" w:rsidRPr="00214047" w:rsidRDefault="0031360A" w:rsidP="0031360A">
      <w:pPr>
        <w:pStyle w:val="EW"/>
        <w:rPr>
          <w:vertAlign w:val="subscript"/>
        </w:rPr>
      </w:pPr>
      <w:proofErr w:type="spellStart"/>
      <w:r w:rsidRPr="00214047">
        <w:t>P</w:t>
      </w:r>
      <w:r w:rsidRPr="00214047">
        <w:rPr>
          <w:vertAlign w:val="subscript"/>
        </w:rPr>
        <w:t>rated</w:t>
      </w:r>
      <w:proofErr w:type="gramStart"/>
      <w:r w:rsidRPr="00214047">
        <w:rPr>
          <w:vertAlign w:val="subscript"/>
        </w:rPr>
        <w:t>,out,TRP</w:t>
      </w:r>
      <w:proofErr w:type="spellEnd"/>
      <w:proofErr w:type="gramEnd"/>
      <w:r w:rsidRPr="00214047">
        <w:rPr>
          <w:vertAlign w:val="subscript"/>
        </w:rPr>
        <w:tab/>
      </w:r>
      <w:r w:rsidRPr="00214047">
        <w:rPr>
          <w:lang w:eastAsia="zh-CN"/>
        </w:rPr>
        <w:t>Maximum rated output power TRP</w:t>
      </w:r>
    </w:p>
    <w:p w14:paraId="5B534A18" w14:textId="77777777" w:rsidR="0031360A" w:rsidRPr="00214047" w:rsidRDefault="0031360A" w:rsidP="0031360A">
      <w:pPr>
        <w:pStyle w:val="EW"/>
        <w:rPr>
          <w:i/>
          <w:lang w:eastAsia="zh-CN"/>
        </w:rPr>
      </w:pPr>
      <w:proofErr w:type="spellStart"/>
      <w:r w:rsidRPr="00214047">
        <w:rPr>
          <w:lang w:eastAsia="zh-CN"/>
        </w:rPr>
        <w:t>P</w:t>
      </w:r>
      <w:r w:rsidRPr="00214047">
        <w:rPr>
          <w:vertAlign w:val="subscript"/>
          <w:lang w:eastAsia="zh-CN"/>
        </w:rPr>
        <w:t>rated</w:t>
      </w:r>
      <w:proofErr w:type="gramStart"/>
      <w:r w:rsidRPr="00214047">
        <w:rPr>
          <w:vertAlign w:val="subscript"/>
          <w:lang w:eastAsia="zh-CN"/>
        </w:rPr>
        <w:t>,in</w:t>
      </w:r>
      <w:proofErr w:type="spellEnd"/>
      <w:proofErr w:type="gramEnd"/>
      <w:r w:rsidRPr="00214047">
        <w:rPr>
          <w:lang w:eastAsia="zh-CN"/>
        </w:rPr>
        <w:tab/>
        <w:t xml:space="preserve">Input power intended to produce the </w:t>
      </w:r>
      <w:r w:rsidRPr="00214047">
        <w:rPr>
          <w:i/>
          <w:lang w:eastAsia="zh-CN"/>
        </w:rPr>
        <w:t>maximum rated output power</w:t>
      </w:r>
    </w:p>
    <w:p w14:paraId="254E6DD0" w14:textId="77777777" w:rsidR="0031360A" w:rsidRPr="00214047" w:rsidRDefault="0031360A" w:rsidP="0031360A">
      <w:pPr>
        <w:pStyle w:val="EW"/>
        <w:rPr>
          <w:lang w:eastAsia="zh-CN"/>
        </w:rPr>
      </w:pPr>
      <w:proofErr w:type="spellStart"/>
      <w:r w:rsidRPr="00214047">
        <w:rPr>
          <w:lang w:eastAsia="zh-CN"/>
        </w:rPr>
        <w:t>P</w:t>
      </w:r>
      <w:r w:rsidRPr="00214047">
        <w:rPr>
          <w:vertAlign w:val="subscript"/>
          <w:lang w:eastAsia="zh-CN"/>
        </w:rPr>
        <w:t>rated</w:t>
      </w:r>
      <w:proofErr w:type="gramStart"/>
      <w:r w:rsidRPr="00214047">
        <w:rPr>
          <w:vertAlign w:val="subscript"/>
          <w:lang w:eastAsia="zh-CN"/>
        </w:rPr>
        <w:t>,in</w:t>
      </w:r>
      <w:proofErr w:type="gramEnd"/>
      <w:r w:rsidRPr="00214047">
        <w:rPr>
          <w:vertAlign w:val="subscript"/>
          <w:lang w:eastAsia="zh-CN"/>
        </w:rPr>
        <w:t>_AC</w:t>
      </w:r>
      <w:proofErr w:type="spellEnd"/>
      <w:r w:rsidRPr="00214047">
        <w:rPr>
          <w:lang w:eastAsia="zh-CN"/>
        </w:rPr>
        <w:tab/>
        <w:t>Input power intended to produce the maximum rated output power (</w:t>
      </w:r>
      <w:proofErr w:type="spellStart"/>
      <w:r w:rsidRPr="00214047">
        <w:rPr>
          <w:lang w:eastAsia="zh-CN"/>
        </w:rPr>
        <w:t>P</w:t>
      </w:r>
      <w:r w:rsidRPr="00214047">
        <w:rPr>
          <w:vertAlign w:val="subscript"/>
          <w:lang w:eastAsia="zh-CN"/>
        </w:rPr>
        <w:t>rated,out</w:t>
      </w:r>
      <w:proofErr w:type="spellEnd"/>
      <w:r w:rsidRPr="00214047">
        <w:rPr>
          <w:lang w:eastAsia="zh-CN"/>
        </w:rPr>
        <w:t xml:space="preserve">) at the </w:t>
      </w:r>
      <w:r w:rsidRPr="00D80EA8">
        <w:rPr>
          <w:i/>
          <w:lang w:eastAsia="zh-CN"/>
        </w:rPr>
        <w:t>antenna connector</w:t>
      </w:r>
    </w:p>
    <w:p w14:paraId="4CD7780A" w14:textId="77777777" w:rsidR="0031360A" w:rsidRPr="00214047" w:rsidRDefault="0031360A" w:rsidP="0031360A">
      <w:pPr>
        <w:pStyle w:val="EW"/>
        <w:rPr>
          <w:i/>
          <w:lang w:eastAsia="zh-CN"/>
        </w:rPr>
      </w:pPr>
      <w:proofErr w:type="spellStart"/>
      <w:r w:rsidRPr="00214047">
        <w:t>P</w:t>
      </w:r>
      <w:r w:rsidRPr="00214047">
        <w:rPr>
          <w:vertAlign w:val="subscript"/>
        </w:rPr>
        <w:t>max</w:t>
      </w:r>
      <w:proofErr w:type="gramStart"/>
      <w:r w:rsidRPr="00214047">
        <w:rPr>
          <w:vertAlign w:val="subscript"/>
        </w:rPr>
        <w:t>,out</w:t>
      </w:r>
      <w:proofErr w:type="spellEnd"/>
      <w:proofErr w:type="gramEnd"/>
      <w:r w:rsidRPr="00214047">
        <w:rPr>
          <w:vertAlign w:val="subscript"/>
        </w:rPr>
        <w:tab/>
      </w:r>
      <w:r w:rsidRPr="00214047">
        <w:rPr>
          <w:i/>
        </w:rPr>
        <w:t xml:space="preserve">Maximum carrier output power </w:t>
      </w:r>
      <w:r w:rsidRPr="00214047">
        <w:t>measured</w:t>
      </w:r>
      <w:r w:rsidRPr="00214047">
        <w:rPr>
          <w:i/>
        </w:rPr>
        <w:t xml:space="preserve"> </w:t>
      </w:r>
      <w:r w:rsidRPr="00214047">
        <w:t>per</w:t>
      </w:r>
      <w:r w:rsidRPr="00214047">
        <w:rPr>
          <w:i/>
        </w:rPr>
        <w:t xml:space="preserve"> </w:t>
      </w:r>
      <w:r w:rsidRPr="00D80EA8">
        <w:rPr>
          <w:i/>
        </w:rPr>
        <w:t>antenna connector</w:t>
      </w:r>
    </w:p>
    <w:p w14:paraId="0124E94F" w14:textId="77777777" w:rsidR="0031360A" w:rsidRPr="00214047" w:rsidRDefault="0031360A" w:rsidP="0031360A">
      <w:pPr>
        <w:pStyle w:val="EW"/>
        <w:rPr>
          <w:lang w:eastAsia="zh-CN"/>
        </w:rPr>
      </w:pPr>
      <w:proofErr w:type="spellStart"/>
      <w:r w:rsidRPr="00214047">
        <w:t>P</w:t>
      </w:r>
      <w:r w:rsidRPr="00214047">
        <w:rPr>
          <w:vertAlign w:val="subscript"/>
        </w:rPr>
        <w:t>max</w:t>
      </w:r>
      <w:proofErr w:type="gramStart"/>
      <w:r w:rsidRPr="00214047">
        <w:rPr>
          <w:vertAlign w:val="subscript"/>
        </w:rPr>
        <w:t>,out</w:t>
      </w:r>
      <w:proofErr w:type="gramEnd"/>
      <w:r w:rsidRPr="00214047">
        <w:rPr>
          <w:vertAlign w:val="subscript"/>
        </w:rPr>
        <w:t>_AC</w:t>
      </w:r>
      <w:proofErr w:type="spellEnd"/>
      <w:r w:rsidRPr="00214047">
        <w:rPr>
          <w:vertAlign w:val="subscript"/>
        </w:rPr>
        <w:tab/>
      </w:r>
      <w:r w:rsidRPr="00214047">
        <w:rPr>
          <w:i/>
        </w:rPr>
        <w:t xml:space="preserve">Maximum output power </w:t>
      </w:r>
      <w:r w:rsidRPr="00214047">
        <w:t>measured</w:t>
      </w:r>
      <w:r w:rsidRPr="00214047">
        <w:rPr>
          <w:i/>
        </w:rPr>
        <w:t xml:space="preserve"> </w:t>
      </w:r>
      <w:r w:rsidRPr="00214047">
        <w:t>per</w:t>
      </w:r>
      <w:r w:rsidRPr="00214047">
        <w:rPr>
          <w:i/>
        </w:rPr>
        <w:t xml:space="preserve"> </w:t>
      </w:r>
      <w:r w:rsidRPr="00D80EA8">
        <w:rPr>
          <w:i/>
        </w:rPr>
        <w:t>antenna connector</w:t>
      </w:r>
      <w:r w:rsidRPr="00214047">
        <w:rPr>
          <w:lang w:eastAsia="zh-CN"/>
        </w:rPr>
        <w:t xml:space="preserve"> at the </w:t>
      </w:r>
      <w:r w:rsidRPr="00D80EA8">
        <w:rPr>
          <w:i/>
          <w:lang w:eastAsia="zh-CN"/>
        </w:rPr>
        <w:t>antenna connector</w:t>
      </w:r>
    </w:p>
    <w:p w14:paraId="00172EBB" w14:textId="77777777" w:rsidR="0031360A" w:rsidRPr="00661A01" w:rsidRDefault="0031360A" w:rsidP="0031360A">
      <w:pPr>
        <w:pStyle w:val="EW"/>
        <w:rPr>
          <w:color w:val="000000" w:themeColor="text1"/>
          <w:lang w:eastAsia="zh-CN"/>
        </w:rPr>
      </w:pPr>
      <w:proofErr w:type="spellStart"/>
      <w:r w:rsidRPr="00661A01">
        <w:rPr>
          <w:color w:val="000000" w:themeColor="text1"/>
        </w:rPr>
        <w:t>P</w:t>
      </w:r>
      <w:r w:rsidRPr="00661A01">
        <w:rPr>
          <w:color w:val="000000" w:themeColor="text1"/>
          <w:vertAlign w:val="subscript"/>
        </w:rPr>
        <w:t>max</w:t>
      </w:r>
      <w:proofErr w:type="gramStart"/>
      <w:r w:rsidRPr="00661A01">
        <w:rPr>
          <w:color w:val="000000" w:themeColor="text1"/>
          <w:vertAlign w:val="subscript"/>
        </w:rPr>
        <w:t>,out</w:t>
      </w:r>
      <w:proofErr w:type="gramEnd"/>
      <w:r w:rsidRPr="00661A01">
        <w:rPr>
          <w:color w:val="000000" w:themeColor="text1"/>
          <w:vertAlign w:val="subscript"/>
        </w:rPr>
        <w:t>,,EIRP</w:t>
      </w:r>
      <w:proofErr w:type="spellEnd"/>
      <w:r w:rsidRPr="00661A01">
        <w:rPr>
          <w:color w:val="000000" w:themeColor="text1"/>
          <w:vertAlign w:val="subscript"/>
        </w:rPr>
        <w:tab/>
      </w:r>
      <w:r w:rsidRPr="00661A01">
        <w:rPr>
          <w:color w:val="000000" w:themeColor="text1"/>
          <w:lang w:eastAsia="zh-CN"/>
        </w:rPr>
        <w:t xml:space="preserve">The </w:t>
      </w:r>
      <w:r w:rsidRPr="00661A01">
        <w:rPr>
          <w:color w:val="000000" w:themeColor="text1"/>
        </w:rPr>
        <w:t>maximum EIRP</w:t>
      </w:r>
      <w:r w:rsidRPr="00661A01">
        <w:rPr>
          <w:i/>
          <w:color w:val="000000" w:themeColor="text1"/>
        </w:rPr>
        <w:t xml:space="preserve">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proofErr w:type="spellStart"/>
      <w:r w:rsidRPr="00661A01">
        <w:rPr>
          <w:bCs/>
          <w:color w:val="000000" w:themeColor="text1"/>
        </w:rPr>
        <w:t>P</w:t>
      </w:r>
      <w:r w:rsidRPr="00661A01">
        <w:rPr>
          <w:bCs/>
          <w:color w:val="000000" w:themeColor="text1"/>
          <w:vertAlign w:val="subscript"/>
        </w:rPr>
        <w:t>rated,c,TRP</w:t>
      </w:r>
      <w:proofErr w:type="spellEnd"/>
      <w:r w:rsidRPr="00661A01">
        <w:rPr>
          <w:color w:val="000000" w:themeColor="text1"/>
        </w:rPr>
        <w:t>)</w:t>
      </w:r>
    </w:p>
    <w:p w14:paraId="146863CD" w14:textId="77777777" w:rsidR="0031360A" w:rsidRPr="00661A01" w:rsidRDefault="0031360A" w:rsidP="0031360A">
      <w:pPr>
        <w:pStyle w:val="EW"/>
        <w:rPr>
          <w:color w:val="000000" w:themeColor="text1"/>
          <w:lang w:eastAsia="zh-CN"/>
        </w:rPr>
      </w:pPr>
      <w:proofErr w:type="spellStart"/>
      <w:r w:rsidRPr="00661A01">
        <w:rPr>
          <w:color w:val="000000" w:themeColor="text1"/>
        </w:rPr>
        <w:t>P</w:t>
      </w:r>
      <w:r w:rsidRPr="00661A01">
        <w:rPr>
          <w:color w:val="000000" w:themeColor="text1"/>
          <w:vertAlign w:val="subscript"/>
        </w:rPr>
        <w:t>max</w:t>
      </w:r>
      <w:proofErr w:type="gramStart"/>
      <w:r w:rsidRPr="00661A01">
        <w:rPr>
          <w:color w:val="000000" w:themeColor="text1"/>
          <w:vertAlign w:val="subscript"/>
        </w:rPr>
        <w:t>,out,TRP</w:t>
      </w:r>
      <w:proofErr w:type="spellEnd"/>
      <w:proofErr w:type="gramEnd"/>
      <w:r w:rsidRPr="00661A01">
        <w:rPr>
          <w:color w:val="000000" w:themeColor="text1"/>
          <w:vertAlign w:val="subscript"/>
        </w:rPr>
        <w:tab/>
      </w:r>
      <w:r w:rsidRPr="00661A01">
        <w:rPr>
          <w:i/>
          <w:color w:val="000000" w:themeColor="text1"/>
        </w:rPr>
        <w:t xml:space="preserve">Maximum TRP output power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proofErr w:type="spellStart"/>
      <w:r w:rsidRPr="00661A01">
        <w:rPr>
          <w:bCs/>
          <w:color w:val="000000" w:themeColor="text1"/>
        </w:rPr>
        <w:t>P</w:t>
      </w:r>
      <w:r w:rsidRPr="00661A01">
        <w:rPr>
          <w:bCs/>
          <w:color w:val="000000" w:themeColor="text1"/>
          <w:vertAlign w:val="subscript"/>
        </w:rPr>
        <w:t>rated,c,TRP</w:t>
      </w:r>
      <w:proofErr w:type="spellEnd"/>
      <w:r w:rsidRPr="00661A01">
        <w:rPr>
          <w:color w:val="000000" w:themeColor="text1"/>
        </w:rPr>
        <w:t>)</w:t>
      </w:r>
    </w:p>
    <w:p w14:paraId="03C9605E" w14:textId="5CCABB29" w:rsidR="0031360A" w:rsidRPr="00E029E9" w:rsidRDefault="00E029E9" w:rsidP="0031360A">
      <w:pPr>
        <w:pStyle w:val="EW"/>
      </w:pPr>
      <w:proofErr w:type="spellStart"/>
      <w:ins w:id="100" w:author="Moderator - Huawei-RKy3" w:date="2022-04-20T16:31:00Z">
        <w:r w:rsidRPr="0097675B">
          <w:rPr>
            <w:lang w:eastAsia="en-GB"/>
          </w:rPr>
          <w:t>W</w:t>
        </w:r>
        <w:r w:rsidRPr="0097675B">
          <w:rPr>
            <w:vertAlign w:val="subscript"/>
            <w:lang w:eastAsia="en-GB"/>
          </w:rPr>
          <w:t>gap</w:t>
        </w:r>
        <w:proofErr w:type="spellEnd"/>
        <w:r>
          <w:rPr>
            <w:vertAlign w:val="subscript"/>
            <w:lang w:eastAsia="en-GB"/>
          </w:rPr>
          <w:tab/>
        </w:r>
        <w:r>
          <w:rPr>
            <w:i/>
          </w:rPr>
          <w:t>Inter passband</w:t>
        </w:r>
        <w:r w:rsidRPr="00F95B02">
          <w:rPr>
            <w:i/>
          </w:rPr>
          <w:t xml:space="preserve"> Bandwidth gap</w:t>
        </w:r>
        <w:r w:rsidRPr="00F95B02">
          <w:t xml:space="preserve"> size</w:t>
        </w:r>
      </w:ins>
    </w:p>
    <w:p w14:paraId="5F82958F" w14:textId="77777777" w:rsidR="0031360A" w:rsidRPr="004D3578" w:rsidRDefault="0031360A" w:rsidP="0031360A">
      <w:pPr>
        <w:pStyle w:val="Heading2"/>
      </w:pPr>
      <w:bookmarkStart w:id="101" w:name="_Toc97737178"/>
      <w:r w:rsidRPr="004D3578">
        <w:t>3.3</w:t>
      </w:r>
      <w:r w:rsidRPr="004D3578">
        <w:tab/>
        <w:t>Abbreviations</w:t>
      </w:r>
      <w:bookmarkEnd w:id="101"/>
    </w:p>
    <w:p w14:paraId="2FB08B6D" w14:textId="77777777" w:rsidR="0031360A" w:rsidRPr="004D3578" w:rsidRDefault="0031360A" w:rsidP="0031360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E19B42" w14:textId="77777777" w:rsidR="0031360A" w:rsidRPr="00F95B02" w:rsidRDefault="0031360A" w:rsidP="0031360A">
      <w:pPr>
        <w:pStyle w:val="EW"/>
      </w:pPr>
      <w:bookmarkStart w:id="102" w:name="_Hlk494631454"/>
      <w:r w:rsidRPr="00F95B02">
        <w:t>ACLR</w:t>
      </w:r>
      <w:r w:rsidRPr="00F95B02">
        <w:tab/>
        <w:t>Adjacent Channel Leakage Ratio</w:t>
      </w:r>
    </w:p>
    <w:p w14:paraId="440DF178" w14:textId="77777777" w:rsidR="0031360A" w:rsidRPr="00F95B02" w:rsidRDefault="0031360A" w:rsidP="0031360A">
      <w:pPr>
        <w:pStyle w:val="EW"/>
      </w:pPr>
      <w:r w:rsidRPr="00F95B02">
        <w:t>ACS</w:t>
      </w:r>
      <w:r w:rsidRPr="00F95B02">
        <w:tab/>
        <w:t>Adjacent Channel Selectivity</w:t>
      </w:r>
    </w:p>
    <w:p w14:paraId="61F9D3F5" w14:textId="77777777" w:rsidR="00437570" w:rsidRPr="00F95B02" w:rsidRDefault="00437570" w:rsidP="00437570">
      <w:pPr>
        <w:pStyle w:val="EW"/>
        <w:rPr>
          <w:ins w:id="103" w:author="Moderator - Huawei-RKy3" w:date="2022-04-21T11:18:00Z"/>
        </w:rPr>
      </w:pPr>
      <w:proofErr w:type="spellStart"/>
      <w:ins w:id="104" w:author="Moderator - Huawei-RKy3" w:date="2022-04-21T11:18:00Z">
        <w:r w:rsidRPr="00F95B02">
          <w:t>AoA</w:t>
        </w:r>
        <w:proofErr w:type="spellEnd"/>
        <w:r w:rsidRPr="00F95B02">
          <w:tab/>
          <w:t>Angle of Arrival</w:t>
        </w:r>
      </w:ins>
    </w:p>
    <w:p w14:paraId="65F54ECD" w14:textId="77777777" w:rsidR="0031360A" w:rsidRPr="00F95B02" w:rsidRDefault="0031360A" w:rsidP="0031360A">
      <w:pPr>
        <w:pStyle w:val="EW"/>
      </w:pPr>
      <w:r w:rsidRPr="00F95B02">
        <w:t>BW</w:t>
      </w:r>
      <w:r w:rsidRPr="00F95B02">
        <w:tab/>
        <w:t>Bandwidth</w:t>
      </w:r>
    </w:p>
    <w:p w14:paraId="0EDCEFE2" w14:textId="77777777" w:rsidR="0031360A" w:rsidRDefault="0031360A" w:rsidP="0031360A">
      <w:pPr>
        <w:pStyle w:val="EW"/>
        <w:rPr>
          <w:ins w:id="105" w:author="Moderator - Huawei-RKy3" w:date="2022-04-20T16:28:00Z"/>
        </w:rPr>
      </w:pPr>
      <w:r w:rsidRPr="00F95B02">
        <w:t>CACLR</w:t>
      </w:r>
      <w:r w:rsidRPr="00F95B02">
        <w:tab/>
        <w:t>Cumulative ACLR</w:t>
      </w:r>
    </w:p>
    <w:p w14:paraId="03FF482F" w14:textId="77777777" w:rsidR="00ED0BDC" w:rsidRPr="00F95B02" w:rsidRDefault="00ED0BDC" w:rsidP="00ED0BDC">
      <w:pPr>
        <w:pStyle w:val="EW"/>
        <w:rPr>
          <w:ins w:id="106" w:author="Moderator - Huawei-RKy3" w:date="2022-04-21T11:45:00Z"/>
        </w:rPr>
      </w:pPr>
      <w:ins w:id="107" w:author="Moderator - Huawei-RKy3" w:date="2022-04-21T11:45:00Z">
        <w:r w:rsidRPr="00F95B02">
          <w:t>CP-OFDM</w:t>
        </w:r>
        <w:r w:rsidRPr="00F95B02">
          <w:tab/>
          <w:t>Cyclic Prefix-OFDM</w:t>
        </w:r>
      </w:ins>
    </w:p>
    <w:p w14:paraId="34195563" w14:textId="77777777" w:rsidR="00ED0BDC" w:rsidRPr="00F95B02" w:rsidRDefault="00ED0BDC" w:rsidP="00ED0BDC">
      <w:pPr>
        <w:pStyle w:val="EW"/>
        <w:rPr>
          <w:ins w:id="108" w:author="Moderator - Huawei-RKy3" w:date="2022-04-21T11:45:00Z"/>
        </w:rPr>
      </w:pPr>
      <w:ins w:id="109" w:author="Moderator - Huawei-RKy3" w:date="2022-04-21T11:45:00Z">
        <w:r w:rsidRPr="00F95B02">
          <w:rPr>
            <w:lang w:eastAsia="zh-CN"/>
          </w:rPr>
          <w:t>DFT-s-OFDM</w:t>
        </w:r>
        <w:r w:rsidRPr="00F95B02">
          <w:rPr>
            <w:lang w:eastAsia="zh-CN"/>
          </w:rPr>
          <w:tab/>
          <w:t>Discrete Fourier Transform-spread-OFDM</w:t>
        </w:r>
      </w:ins>
    </w:p>
    <w:p w14:paraId="1A5A8653" w14:textId="53166F31" w:rsidR="007B1465" w:rsidRPr="00F95B02" w:rsidRDefault="007B1465" w:rsidP="0031360A">
      <w:pPr>
        <w:pStyle w:val="EW"/>
      </w:pPr>
      <w:ins w:id="110" w:author="Moderator - Huawei-RKy3" w:date="2022-04-20T16:28:00Z">
        <w:r>
          <w:t>DL</w:t>
        </w:r>
        <w:r>
          <w:tab/>
          <w:t>Downlink</w:t>
        </w:r>
      </w:ins>
    </w:p>
    <w:p w14:paraId="4CEB69AC" w14:textId="77777777" w:rsidR="0031360A" w:rsidRPr="00F95B02" w:rsidRDefault="0031360A" w:rsidP="0031360A">
      <w:pPr>
        <w:pStyle w:val="EW"/>
      </w:pPr>
      <w:r w:rsidRPr="00F95B02">
        <w:t>EIRP</w:t>
      </w:r>
      <w:r w:rsidRPr="00F95B02">
        <w:tab/>
        <w:t>Effective Isotropic Radiated Power</w:t>
      </w:r>
    </w:p>
    <w:p w14:paraId="7E41CAA4" w14:textId="77777777" w:rsidR="0031360A" w:rsidRPr="00F95B02" w:rsidRDefault="0031360A" w:rsidP="0031360A">
      <w:pPr>
        <w:pStyle w:val="EW"/>
        <w:rPr>
          <w:rFonts w:cs="v4.2.0"/>
        </w:rPr>
      </w:pPr>
      <w:r w:rsidRPr="00F95B02">
        <w:rPr>
          <w:rFonts w:cs="v4.2.0"/>
        </w:rPr>
        <w:t>EVM</w:t>
      </w:r>
      <w:r w:rsidRPr="00F95B02">
        <w:rPr>
          <w:rFonts w:cs="v4.2.0"/>
        </w:rPr>
        <w:tab/>
        <w:t>Error Vector Magnitude</w:t>
      </w:r>
    </w:p>
    <w:p w14:paraId="3D07E9A4" w14:textId="77777777" w:rsidR="0031360A" w:rsidRPr="00F95B02" w:rsidRDefault="0031360A" w:rsidP="0031360A">
      <w:pPr>
        <w:pStyle w:val="EW"/>
      </w:pPr>
      <w:r w:rsidRPr="00F95B02">
        <w:t>FBW</w:t>
      </w:r>
      <w:r w:rsidRPr="00F95B02">
        <w:tab/>
        <w:t>Fractional Bandwidth</w:t>
      </w:r>
    </w:p>
    <w:p w14:paraId="739B205A" w14:textId="77777777" w:rsidR="0031360A" w:rsidRPr="00F95B02" w:rsidRDefault="0031360A" w:rsidP="0031360A">
      <w:pPr>
        <w:pStyle w:val="EW"/>
      </w:pPr>
      <w:r w:rsidRPr="00F95B02">
        <w:t>LA</w:t>
      </w:r>
      <w:r w:rsidRPr="00F95B02">
        <w:tab/>
        <w:t>Local Area</w:t>
      </w:r>
    </w:p>
    <w:p w14:paraId="21350C7E" w14:textId="77777777" w:rsidR="0031360A" w:rsidRPr="00F95B02" w:rsidRDefault="0031360A" w:rsidP="0031360A">
      <w:pPr>
        <w:pStyle w:val="EW"/>
      </w:pPr>
      <w:r w:rsidRPr="00F95B02">
        <w:t>MR</w:t>
      </w:r>
      <w:r w:rsidRPr="00F95B02">
        <w:tab/>
        <w:t>Medium Range</w:t>
      </w:r>
    </w:p>
    <w:p w14:paraId="0B2CF18D" w14:textId="77777777" w:rsidR="0031360A" w:rsidRPr="00F95B02" w:rsidRDefault="0031360A" w:rsidP="0031360A">
      <w:pPr>
        <w:pStyle w:val="EW"/>
      </w:pPr>
      <w:r w:rsidRPr="00F95B02">
        <w:t>NR</w:t>
      </w:r>
      <w:r w:rsidRPr="00F95B02">
        <w:tab/>
        <w:t>New Radio</w:t>
      </w:r>
    </w:p>
    <w:p w14:paraId="563B7567" w14:textId="77777777" w:rsidR="0031360A" w:rsidRPr="00F95B02" w:rsidRDefault="0031360A" w:rsidP="0031360A">
      <w:pPr>
        <w:pStyle w:val="EW"/>
      </w:pPr>
      <w:r w:rsidRPr="00F95B02">
        <w:t>OBUE</w:t>
      </w:r>
      <w:r w:rsidRPr="00F95B02">
        <w:tab/>
        <w:t>Operating Band Unwanted Emissions</w:t>
      </w:r>
    </w:p>
    <w:p w14:paraId="4213DFB0" w14:textId="77777777" w:rsidR="0031360A" w:rsidRPr="00F95B02" w:rsidRDefault="0031360A" w:rsidP="0031360A">
      <w:pPr>
        <w:pStyle w:val="EW"/>
        <w:rPr>
          <w:rFonts w:eastAsia="SimSun"/>
          <w:lang w:val="en-US" w:eastAsia="zh-CN"/>
        </w:rPr>
      </w:pPr>
      <w:r w:rsidRPr="00F95B02">
        <w:t>OOB</w:t>
      </w:r>
      <w:r w:rsidRPr="00F95B02">
        <w:tab/>
        <w:t>Out-of-band</w:t>
      </w:r>
    </w:p>
    <w:p w14:paraId="0F7932AA" w14:textId="77777777" w:rsidR="0031360A" w:rsidRPr="00F95B02" w:rsidRDefault="0031360A" w:rsidP="0031360A">
      <w:pPr>
        <w:pStyle w:val="EW"/>
      </w:pPr>
      <w:r w:rsidRPr="00F95B02">
        <w:t>OTA</w:t>
      </w:r>
      <w:r w:rsidRPr="00F95B02">
        <w:tab/>
        <w:t>Over-The-Air</w:t>
      </w:r>
    </w:p>
    <w:p w14:paraId="3799616D" w14:textId="77777777" w:rsidR="0031360A" w:rsidRPr="00F95B02" w:rsidRDefault="0031360A" w:rsidP="0031360A">
      <w:pPr>
        <w:pStyle w:val="EW"/>
        <w:rPr>
          <w:lang w:val="fr-FR"/>
        </w:rPr>
      </w:pPr>
      <w:r w:rsidRPr="00F95B02">
        <w:rPr>
          <w:lang w:val="fr-FR"/>
        </w:rPr>
        <w:t>QAM</w:t>
      </w:r>
      <w:r w:rsidRPr="00F95B02">
        <w:rPr>
          <w:lang w:val="fr-FR"/>
        </w:rPr>
        <w:tab/>
        <w:t>Quadrature Amplitude Modulation</w:t>
      </w:r>
    </w:p>
    <w:p w14:paraId="123B58E2" w14:textId="77777777" w:rsidR="0031360A" w:rsidRPr="00F95B02" w:rsidRDefault="0031360A" w:rsidP="0031360A">
      <w:pPr>
        <w:pStyle w:val="EW"/>
        <w:rPr>
          <w:lang w:eastAsia="zh-CN"/>
        </w:rPr>
      </w:pPr>
      <w:r w:rsidRPr="00F95B02">
        <w:t>RF</w:t>
      </w:r>
      <w:r w:rsidRPr="00F95B02">
        <w:tab/>
        <w:t>Radio Frequency</w:t>
      </w:r>
    </w:p>
    <w:p w14:paraId="09CD981E" w14:textId="77777777" w:rsidR="0031360A" w:rsidRPr="00F95B02" w:rsidRDefault="0031360A" w:rsidP="0031360A">
      <w:pPr>
        <w:pStyle w:val="EW"/>
      </w:pPr>
      <w:r w:rsidRPr="00F95B02">
        <w:t>RIB</w:t>
      </w:r>
      <w:r w:rsidRPr="00F95B02">
        <w:tab/>
        <w:t>Radiated Interface Boundary</w:t>
      </w:r>
    </w:p>
    <w:p w14:paraId="2F516B59" w14:textId="77777777" w:rsidR="0031360A" w:rsidRPr="00F95B02" w:rsidRDefault="0031360A" w:rsidP="0031360A">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619014DD" w14:textId="77777777" w:rsidR="0031360A" w:rsidRDefault="0031360A" w:rsidP="0031360A">
      <w:pPr>
        <w:pStyle w:val="EW"/>
        <w:rPr>
          <w:ins w:id="111" w:author="Moderator - Huawei-RKy3" w:date="2022-04-20T16:26:00Z"/>
        </w:rPr>
      </w:pPr>
      <w:r w:rsidRPr="00F95B02">
        <w:t>RX</w:t>
      </w:r>
      <w:r w:rsidRPr="00F95B02">
        <w:tab/>
        <w:t>Receiver</w:t>
      </w:r>
    </w:p>
    <w:p w14:paraId="479A9B5D" w14:textId="2AFBD657" w:rsidR="007B1465" w:rsidRPr="00F95B02" w:rsidRDefault="007B1465" w:rsidP="0031360A">
      <w:pPr>
        <w:pStyle w:val="EW"/>
        <w:rPr>
          <w:lang w:eastAsia="zh-CN"/>
        </w:rPr>
      </w:pPr>
      <w:ins w:id="112" w:author="Moderator - Huawei-RKy3" w:date="2022-04-20T16:26:00Z">
        <w:r>
          <w:t>SCS</w:t>
        </w:r>
        <w:r>
          <w:tab/>
        </w:r>
        <w:r w:rsidRPr="00F95B02">
          <w:t>Sub-Carrier Spacing</w:t>
        </w:r>
      </w:ins>
    </w:p>
    <w:p w14:paraId="6F7D52D3" w14:textId="77777777" w:rsidR="0031360A" w:rsidRPr="00F95B02" w:rsidRDefault="0031360A" w:rsidP="0031360A">
      <w:pPr>
        <w:pStyle w:val="EW"/>
      </w:pPr>
      <w:r w:rsidRPr="00F95B02">
        <w:lastRenderedPageBreak/>
        <w:t>TAB</w:t>
      </w:r>
      <w:r w:rsidRPr="00F95B02">
        <w:tab/>
        <w:t>Transceiver Array Boundary</w:t>
      </w:r>
    </w:p>
    <w:p w14:paraId="35DF621D" w14:textId="77777777" w:rsidR="0031360A" w:rsidRPr="00F95B02" w:rsidRDefault="0031360A" w:rsidP="0031360A">
      <w:pPr>
        <w:pStyle w:val="EW"/>
      </w:pPr>
      <w:r w:rsidRPr="00F95B02">
        <w:t>TX</w:t>
      </w:r>
      <w:r w:rsidRPr="00F95B02">
        <w:tab/>
        <w:t>Transmitter</w:t>
      </w:r>
    </w:p>
    <w:bookmarkEnd w:id="102"/>
    <w:p w14:paraId="55C3B6F2" w14:textId="77777777" w:rsidR="0031360A" w:rsidRDefault="0031360A" w:rsidP="0031360A">
      <w:pPr>
        <w:pStyle w:val="EW"/>
      </w:pPr>
      <w:r w:rsidRPr="00F95B02">
        <w:t>TRP</w:t>
      </w:r>
      <w:r w:rsidRPr="00F95B02">
        <w:tab/>
        <w:t>Total Radiated Power</w:t>
      </w:r>
    </w:p>
    <w:p w14:paraId="504E3589" w14:textId="77777777" w:rsidR="0031360A" w:rsidRPr="00F95B02" w:rsidRDefault="0031360A" w:rsidP="0031360A">
      <w:pPr>
        <w:pStyle w:val="EW"/>
      </w:pPr>
      <w:r>
        <w:t>UL</w:t>
      </w:r>
      <w:r>
        <w:tab/>
        <w:t>Uplink</w:t>
      </w:r>
    </w:p>
    <w:p w14:paraId="63689784" w14:textId="77777777" w:rsidR="0031360A" w:rsidRPr="004D3578" w:rsidRDefault="0031360A" w:rsidP="0031360A">
      <w:pPr>
        <w:pStyle w:val="EW"/>
        <w:rPr>
          <w:lang w:eastAsia="zh-CN"/>
        </w:rPr>
      </w:pPr>
      <w:r w:rsidRPr="00F95B02">
        <w:rPr>
          <w:lang w:eastAsia="zh-CN"/>
        </w:rPr>
        <w:t>WA</w:t>
      </w:r>
      <w:r w:rsidRPr="00F95B02">
        <w:rPr>
          <w:lang w:eastAsia="zh-CN"/>
        </w:rPr>
        <w:tab/>
        <w:t>Wide Area</w:t>
      </w:r>
    </w:p>
    <w:p w14:paraId="21010B62" w14:textId="77777777" w:rsidR="00EF540B" w:rsidRDefault="00EF540B" w:rsidP="00EF540B">
      <w:pPr>
        <w:rPr>
          <w:ins w:id="113" w:author="Moderator - Huawei-RKy3" w:date="2022-04-20T16:20:00Z"/>
          <w:noProof/>
          <w:color w:val="FF0000"/>
          <w:sz w:val="24"/>
        </w:rPr>
      </w:pPr>
      <w:bookmarkStart w:id="114" w:name="_Toc45893467"/>
      <w:bookmarkStart w:id="115" w:name="_Toc44712154"/>
      <w:bookmarkStart w:id="116" w:name="_Toc37267552"/>
      <w:bookmarkStart w:id="117" w:name="_Toc37260164"/>
      <w:bookmarkStart w:id="118" w:name="_Toc36817248"/>
      <w:bookmarkStart w:id="119" w:name="_Toc29811696"/>
      <w:bookmarkStart w:id="120" w:name="_Toc21127487"/>
      <w:bookmarkStart w:id="121" w:name="_Toc53185359"/>
      <w:bookmarkStart w:id="122" w:name="_Toc53185735"/>
      <w:bookmarkStart w:id="123" w:name="_Toc57820211"/>
      <w:bookmarkStart w:id="124" w:name="_Toc57821138"/>
      <w:bookmarkStart w:id="125" w:name="_Toc61183414"/>
      <w:bookmarkStart w:id="126" w:name="_Toc61183808"/>
      <w:bookmarkStart w:id="127" w:name="_Toc61184200"/>
      <w:bookmarkStart w:id="128" w:name="_Toc61184592"/>
      <w:bookmarkStart w:id="129" w:name="_Toc61184982"/>
      <w:bookmarkStart w:id="130" w:name="_Toc66386325"/>
      <w:bookmarkStart w:id="131" w:name="_Toc74583166"/>
      <w:bookmarkStart w:id="132" w:name="_Toc76541979"/>
      <w:bookmarkStart w:id="133" w:name="_Toc82449961"/>
      <w:bookmarkStart w:id="134" w:name="_Toc82450609"/>
      <w:r w:rsidRPr="00AA67BC">
        <w:rPr>
          <w:noProof/>
          <w:color w:val="FF0000"/>
          <w:sz w:val="24"/>
        </w:rPr>
        <w:t xml:space="preserve">&lt; </w:t>
      </w:r>
      <w:r>
        <w:rPr>
          <w:noProof/>
          <w:color w:val="FF0000"/>
          <w:sz w:val="24"/>
        </w:rPr>
        <w:t>Next</w:t>
      </w:r>
      <w:r w:rsidRPr="00AA67BC">
        <w:rPr>
          <w:noProof/>
          <w:color w:val="FF0000"/>
          <w:sz w:val="24"/>
        </w:rPr>
        <w:t xml:space="preserve"> change &gt;</w:t>
      </w:r>
    </w:p>
    <w:p w14:paraId="7173E8B5" w14:textId="77777777" w:rsidR="007B1465" w:rsidRPr="0045464A" w:rsidRDefault="007B1465" w:rsidP="007B1465">
      <w:pPr>
        <w:keepNext/>
        <w:keepLines/>
        <w:spacing w:before="120"/>
        <w:ind w:left="1134" w:hanging="1134"/>
        <w:outlineLvl w:val="2"/>
        <w:rPr>
          <w:rFonts w:ascii="Arial" w:hAnsi="Arial"/>
          <w:sz w:val="28"/>
          <w:lang w:eastAsia="en-GB"/>
        </w:rPr>
      </w:pPr>
      <w:r w:rsidRPr="0045464A">
        <w:rPr>
          <w:rFonts w:ascii="Arial" w:hAnsi="Arial"/>
          <w:sz w:val="28"/>
          <w:lang w:eastAsia="en-GB"/>
        </w:rPr>
        <w:t>6.5.2</w:t>
      </w:r>
      <w:r w:rsidRPr="0045464A">
        <w:rPr>
          <w:rFonts w:ascii="Arial" w:hAnsi="Arial"/>
          <w:sz w:val="28"/>
          <w:lang w:eastAsia="en-GB"/>
        </w:rPr>
        <w:tab/>
        <w:t>Adjacent Channel Leakage Power Ratio</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B356A7" w14:textId="77777777" w:rsidR="007B1465" w:rsidRDefault="007B1465" w:rsidP="007B1465">
      <w:pPr>
        <w:pStyle w:val="Heading4"/>
        <w:rPr>
          <w:lang w:eastAsia="en-GB"/>
        </w:rPr>
      </w:pPr>
      <w:bookmarkStart w:id="135" w:name="_Toc45893468"/>
      <w:bookmarkStart w:id="136" w:name="_Toc44712155"/>
      <w:bookmarkStart w:id="137" w:name="_Toc37267553"/>
      <w:bookmarkStart w:id="138" w:name="_Toc37260165"/>
      <w:bookmarkStart w:id="139" w:name="_Toc36817249"/>
      <w:bookmarkStart w:id="140" w:name="_Toc29811697"/>
      <w:bookmarkStart w:id="141" w:name="_Toc21127488"/>
      <w:bookmarkStart w:id="142" w:name="_Toc53185360"/>
      <w:bookmarkStart w:id="143" w:name="_Toc53185736"/>
      <w:bookmarkStart w:id="144" w:name="_Toc57820212"/>
      <w:bookmarkStart w:id="145" w:name="_Toc57821139"/>
      <w:bookmarkStart w:id="146" w:name="_Toc61183415"/>
      <w:bookmarkStart w:id="147" w:name="_Toc61183809"/>
      <w:bookmarkStart w:id="148" w:name="_Toc61184201"/>
      <w:bookmarkStart w:id="149" w:name="_Toc61184593"/>
      <w:bookmarkStart w:id="150" w:name="_Toc61184983"/>
      <w:bookmarkStart w:id="151" w:name="_Toc66386326"/>
      <w:bookmarkStart w:id="152" w:name="_Toc74583167"/>
      <w:bookmarkStart w:id="153" w:name="_Toc76541980"/>
      <w:bookmarkStart w:id="154" w:name="_Toc82449962"/>
      <w:bookmarkStart w:id="155" w:name="_Toc82450610"/>
      <w:bookmarkStart w:id="156" w:name="_Toc97737204"/>
      <w:r w:rsidRPr="0045464A">
        <w:rPr>
          <w:lang w:eastAsia="en-GB"/>
        </w:rPr>
        <w:t>6.5.2.1</w:t>
      </w:r>
      <w:r w:rsidRPr="0045464A">
        <w:rPr>
          <w:lang w:eastAsia="en-GB"/>
        </w:rPr>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90FF18D" w14:textId="77777777" w:rsidR="007B1465" w:rsidRPr="0045464A" w:rsidRDefault="007B1465" w:rsidP="007B1465">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3B2807E" w14:textId="77777777" w:rsidR="007B1465" w:rsidRPr="0045464A" w:rsidRDefault="007B1465" w:rsidP="007B1465">
      <w:pPr>
        <w:rPr>
          <w:lang w:eastAsia="en-GB"/>
        </w:rPr>
      </w:pPr>
      <w:bookmarkStart w:id="157"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51F84C8C" w14:textId="77777777" w:rsidR="007B1465" w:rsidRPr="0045464A" w:rsidRDefault="007B1465" w:rsidP="007B1465">
      <w:pPr>
        <w:rPr>
          <w:lang w:eastAsia="en-GB"/>
        </w:rPr>
      </w:pPr>
      <w:bookmarkStart w:id="158"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7B1465">
        <w:rPr>
          <w:rFonts w:eastAsia="Batang"/>
          <w:iCs/>
          <w:lang w:eastAsia="ko-KR"/>
          <w:rPrChange w:id="159" w:author="Moderator - Huawei-RKy3" w:date="2022-04-20T16:21:00Z">
            <w:rPr>
              <w:rFonts w:eastAsia="Batang"/>
              <w:i/>
              <w:iCs/>
              <w:lang w:eastAsia="ko-KR"/>
            </w:rPr>
          </w:rPrChange>
        </w:rPr>
        <w:t>Gaps between passbands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Pr="00D80EA8">
        <w:rPr>
          <w:i/>
          <w:lang w:eastAsia="en-GB"/>
        </w:rPr>
        <w:t>passband</w:t>
      </w:r>
      <w:r w:rsidRPr="0045464A">
        <w:rPr>
          <w:i/>
          <w:lang w:eastAsia="en-GB"/>
        </w:rPr>
        <w:t>s</w:t>
      </w:r>
      <w:r w:rsidRPr="0045464A">
        <w:rPr>
          <w:lang w:eastAsia="en-GB"/>
        </w:rPr>
        <w:t xml:space="preserve"> for the frequency ranges defined in table 6.5.2.2-4.</w:t>
      </w:r>
    </w:p>
    <w:bookmarkEnd w:id="158"/>
    <w:p w14:paraId="3D9D6A7B" w14:textId="77777777" w:rsidR="007B1465" w:rsidRPr="0045464A" w:rsidRDefault="007B1465" w:rsidP="007B1465">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gaps</w:t>
      </w:r>
      <w:r w:rsidRPr="0045464A">
        <w:rPr>
          <w:lang w:eastAsia="en-GB"/>
        </w:rPr>
        <w:t xml:space="preserve"> for the frequency ranges defined in table 6.5.2.2-4.</w:t>
      </w:r>
    </w:p>
    <w:bookmarkEnd w:id="157"/>
    <w:p w14:paraId="5B0ABF6F" w14:textId="6F124361" w:rsidR="007B1465" w:rsidRPr="0045464A" w:rsidRDefault="007B1465" w:rsidP="007B1465">
      <w:pPr>
        <w:rPr>
          <w:lang w:eastAsia="en-GB"/>
        </w:rPr>
      </w:pPr>
      <w:r w:rsidRPr="0045464A">
        <w:rPr>
          <w:lang w:eastAsia="en-GB"/>
        </w:rPr>
        <w:t xml:space="preserve">The requirement shall apply during the </w:t>
      </w:r>
      <w:r w:rsidRPr="0045464A">
        <w:rPr>
          <w:i/>
          <w:lang w:eastAsia="en-GB"/>
        </w:rPr>
        <w:t xml:space="preserve">transmitter ON </w:t>
      </w:r>
      <w:del w:id="160" w:author="Moderator - Huawei-RKy3" w:date="2022-04-20T16:20:00Z">
        <w:r w:rsidRPr="0045464A" w:rsidDel="007B1465">
          <w:rPr>
            <w:i/>
            <w:lang w:eastAsia="en-GB"/>
          </w:rPr>
          <w:delText>period</w:delText>
        </w:r>
      </w:del>
      <w:ins w:id="161" w:author="Moderator - Huawei-RKy3" w:date="2022-04-20T16:20:00Z">
        <w:r>
          <w:rPr>
            <w:i/>
            <w:lang w:eastAsia="en-GB"/>
          </w:rPr>
          <w:t>state</w:t>
        </w:r>
      </w:ins>
      <w:r w:rsidRPr="0045464A">
        <w:rPr>
          <w:lang w:eastAsia="en-GB"/>
        </w:rPr>
        <w:t>.</w:t>
      </w:r>
    </w:p>
    <w:p w14:paraId="1F4479CA" w14:textId="77777777" w:rsidR="00EF540B" w:rsidRDefault="00EF540B" w:rsidP="00EF540B">
      <w:pPr>
        <w:rPr>
          <w:ins w:id="162" w:author="Moderator - Huawei-RKy3" w:date="2022-04-20T16:20:00Z"/>
          <w:noProof/>
          <w:color w:val="FF0000"/>
          <w:sz w:val="24"/>
        </w:rPr>
      </w:pPr>
      <w:r w:rsidRPr="00AA67BC">
        <w:rPr>
          <w:noProof/>
          <w:color w:val="FF0000"/>
          <w:sz w:val="24"/>
        </w:rPr>
        <w:t xml:space="preserve">&lt; </w:t>
      </w:r>
      <w:r>
        <w:rPr>
          <w:noProof/>
          <w:color w:val="FF0000"/>
          <w:sz w:val="24"/>
        </w:rPr>
        <w:t>Next</w:t>
      </w:r>
      <w:r w:rsidRPr="00AA67BC">
        <w:rPr>
          <w:noProof/>
          <w:color w:val="FF0000"/>
          <w:sz w:val="24"/>
        </w:rPr>
        <w:t xml:space="preserve"> change &gt;</w:t>
      </w:r>
    </w:p>
    <w:p w14:paraId="04A7D462" w14:textId="77777777" w:rsidR="00EF540B" w:rsidRPr="00716AB3" w:rsidRDefault="00EF540B" w:rsidP="00EF540B">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63" w:name="_Toc53178562"/>
      <w:bookmarkStart w:id="164" w:name="_Toc36817165"/>
      <w:bookmarkStart w:id="165" w:name="_Toc21127407"/>
      <w:bookmarkStart w:id="166" w:name="_Toc37267469"/>
      <w:bookmarkStart w:id="167" w:name="_Toc45893384"/>
      <w:bookmarkStart w:id="168" w:name="_Toc53178111"/>
      <w:bookmarkStart w:id="169" w:name="_Toc29811613"/>
      <w:bookmarkStart w:id="170" w:name="_Toc44712071"/>
      <w:bookmarkStart w:id="171" w:name="_Toc37260081"/>
      <w:r w:rsidRPr="00716AB3">
        <w:rPr>
          <w:rFonts w:ascii="Arial" w:eastAsia="DengXian" w:hAnsi="Arial" w:hint="eastAsia"/>
          <w:sz w:val="28"/>
        </w:rPr>
        <w:t>6.9.1</w:t>
      </w:r>
      <w:r w:rsidRPr="00716AB3">
        <w:rPr>
          <w:rFonts w:ascii="Arial" w:eastAsia="DengXian" w:hAnsi="Arial"/>
          <w:sz w:val="28"/>
        </w:rPr>
        <w:tab/>
      </w:r>
      <w:bookmarkEnd w:id="163"/>
      <w:bookmarkEnd w:id="164"/>
      <w:bookmarkEnd w:id="165"/>
      <w:bookmarkEnd w:id="166"/>
      <w:bookmarkEnd w:id="167"/>
      <w:bookmarkEnd w:id="168"/>
      <w:bookmarkEnd w:id="169"/>
      <w:bookmarkEnd w:id="170"/>
      <w:bookmarkEnd w:id="171"/>
      <w:r w:rsidRPr="00716AB3">
        <w:rPr>
          <w:rFonts w:ascii="Arial" w:eastAsia="DengXian" w:hAnsi="Arial" w:hint="eastAsia"/>
          <w:sz w:val="28"/>
        </w:rPr>
        <w:t>General</w:t>
      </w:r>
    </w:p>
    <w:p w14:paraId="358B5A1E" w14:textId="77777777" w:rsidR="00EF540B" w:rsidRDefault="00EF540B" w:rsidP="00EF540B">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The carrier in the </w:t>
      </w:r>
      <w:r w:rsidRPr="00D80EA8">
        <w:rPr>
          <w:rFonts w:eastAsia="DengXian" w:cs="v5.0.0"/>
          <w:i/>
          <w:iCs/>
        </w:rPr>
        <w:t>passband</w:t>
      </w:r>
      <w:r>
        <w:rPr>
          <w:rFonts w:eastAsia="DengXian" w:cs="v5.0.0"/>
        </w:rPr>
        <w:t xml:space="preserve"> and in the adjacent channel shall be of the same type (reference carrier) and both are assumed to have a ban</w:t>
      </w:r>
      <w:r w:rsidRPr="00E37579">
        <w:rPr>
          <w:rFonts w:eastAsia="DengXian"/>
        </w:rPr>
        <w:t xml:space="preserve">dwidth of </w:t>
      </w:r>
      <w:proofErr w:type="gramStart"/>
      <w:r w:rsidRPr="00E37579">
        <w:rPr>
          <w:rFonts w:eastAsia="DengXian"/>
          <w:sz w:val="18"/>
        </w:rPr>
        <w:t>min{</w:t>
      </w:r>
      <w:proofErr w:type="gramEnd"/>
      <w:r w:rsidRPr="00E37579">
        <w:rPr>
          <w:rFonts w:eastAsia="DengXian"/>
          <w:sz w:val="18"/>
        </w:rPr>
        <w:t xml:space="preserve">100 MHz, </w:t>
      </w:r>
      <w:r w:rsidRPr="00E37579">
        <w:rPr>
          <w:rFonts w:eastAsia="DengXian"/>
          <w:i/>
          <w:sz w:val="18"/>
        </w:rPr>
        <w:t>passband</w:t>
      </w:r>
      <w:r w:rsidRPr="00E37579">
        <w:rPr>
          <w:rFonts w:eastAsia="DengXian"/>
          <w:sz w:val="18"/>
        </w:rPr>
        <w:t xml:space="preserve"> BW}</w:t>
      </w:r>
      <w:r w:rsidRPr="00E37579">
        <w:rPr>
          <w:rFonts w:eastAsia="DengXian"/>
        </w:rPr>
        <w:t>.</w:t>
      </w:r>
    </w:p>
    <w:p w14:paraId="3E0D094E" w14:textId="77777777" w:rsidR="00EF540B" w:rsidRDefault="00EF540B" w:rsidP="00EF540B">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152ACCC8" w14:textId="77777777" w:rsidR="00EF540B" w:rsidRDefault="00EF540B" w:rsidP="00EF540B">
      <w:pPr>
        <w:rPr>
          <w:rFonts w:eastAsia="DengXian" w:cs="v4.2.0"/>
        </w:rPr>
      </w:pPr>
      <w:r>
        <w:rPr>
          <w:rFonts w:eastAsia="DengXian" w:cs="v4.2.0" w:hint="eastAsia"/>
        </w:rPr>
        <w:t>The requirement is differentiated between uplink and downlink.</w:t>
      </w:r>
    </w:p>
    <w:p w14:paraId="25FEC729" w14:textId="78007E45" w:rsidR="00EF540B" w:rsidRDefault="00EF540B" w:rsidP="00EF540B">
      <w:pPr>
        <w:rPr>
          <w:rFonts w:eastAsia="DengXian"/>
        </w:rPr>
      </w:pPr>
      <w:r>
        <w:rPr>
          <w:rFonts w:eastAsia="DengXian"/>
        </w:rPr>
        <w:t xml:space="preserve">The requirement shall apply during the </w:t>
      </w:r>
      <w:r>
        <w:rPr>
          <w:rFonts w:eastAsia="DengXian"/>
          <w:i/>
        </w:rPr>
        <w:t xml:space="preserve">transmitter ON </w:t>
      </w:r>
      <w:del w:id="172" w:author="Moderator - Huawei-RKy3" w:date="2022-04-20T17:18:00Z">
        <w:r w:rsidDel="00EF540B">
          <w:rPr>
            <w:rFonts w:eastAsia="DengXian"/>
            <w:i/>
          </w:rPr>
          <w:delText>period</w:delText>
        </w:r>
      </w:del>
      <w:ins w:id="173" w:author="Moderator - Huawei-RKy3" w:date="2022-04-20T17:18:00Z">
        <w:r>
          <w:rPr>
            <w:rFonts w:eastAsia="DengXian"/>
            <w:i/>
          </w:rPr>
          <w:t>state</w:t>
        </w:r>
      </w:ins>
      <w:r>
        <w:rPr>
          <w:rFonts w:eastAsia="DengXian"/>
        </w:rPr>
        <w:t>.</w:t>
      </w:r>
    </w:p>
    <w:p w14:paraId="211ECEB3" w14:textId="607624B0" w:rsidR="00EF540B" w:rsidRDefault="00EF540B" w:rsidP="00EF540B">
      <w:pPr>
        <w:rPr>
          <w:ins w:id="174" w:author="Moderator - Huawei-RKy3" w:date="2022-04-20T16:20:00Z"/>
          <w:noProof/>
          <w:color w:val="FF0000"/>
          <w:sz w:val="24"/>
        </w:rPr>
      </w:pPr>
      <w:r w:rsidRPr="00AA67BC">
        <w:rPr>
          <w:noProof/>
          <w:color w:val="FF0000"/>
          <w:sz w:val="24"/>
        </w:rPr>
        <w:t xml:space="preserve">&lt; </w:t>
      </w:r>
      <w:r>
        <w:rPr>
          <w:noProof/>
          <w:color w:val="FF0000"/>
          <w:sz w:val="24"/>
        </w:rPr>
        <w:t>Next</w:t>
      </w:r>
      <w:r w:rsidRPr="00AA67BC">
        <w:rPr>
          <w:noProof/>
          <w:color w:val="FF0000"/>
          <w:sz w:val="24"/>
        </w:rPr>
        <w:t xml:space="preserve"> change &gt;</w:t>
      </w:r>
    </w:p>
    <w:p w14:paraId="5082E1C7" w14:textId="77777777" w:rsidR="00EF540B" w:rsidRDefault="00EF540B" w:rsidP="00EF540B">
      <w:pPr>
        <w:pStyle w:val="Heading4"/>
      </w:pPr>
      <w:bookmarkStart w:id="175" w:name="_Toc29811677"/>
      <w:bookmarkStart w:id="176" w:name="_Toc36817229"/>
      <w:bookmarkStart w:id="177" w:name="_Toc37260145"/>
      <w:bookmarkStart w:id="178" w:name="_Toc37267533"/>
      <w:bookmarkStart w:id="179" w:name="_Toc44712135"/>
      <w:bookmarkStart w:id="180" w:name="_Toc45893448"/>
      <w:bookmarkStart w:id="181" w:name="_Toc53178175"/>
      <w:bookmarkStart w:id="182" w:name="_Toc53178626"/>
      <w:bookmarkStart w:id="183" w:name="_Toc61178852"/>
      <w:bookmarkStart w:id="184" w:name="_Toc61179322"/>
      <w:bookmarkStart w:id="185" w:name="_Toc67916618"/>
      <w:bookmarkStart w:id="186" w:name="_Toc74663216"/>
      <w:bookmarkStart w:id="187" w:name="_Toc82621756"/>
      <w:bookmarkStart w:id="188" w:name="_Toc97737228"/>
      <w:r w:rsidRPr="00DC5617">
        <w:t>6.</w:t>
      </w:r>
      <w:r w:rsidRPr="00DC5617">
        <w:rPr>
          <w:rFonts w:hint="eastAsia"/>
        </w:rPr>
        <w:t>10</w:t>
      </w:r>
      <w:r w:rsidRPr="00DC5617">
        <w:t>.2.1</w:t>
      </w:r>
      <w:r w:rsidRPr="00DC5617">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81C6AE5" w14:textId="77777777" w:rsidR="00EF540B" w:rsidRPr="00DC5617" w:rsidRDefault="00EF540B" w:rsidP="00EF540B">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053D9C07" w14:textId="212B2B32" w:rsidR="00EF540B" w:rsidRPr="00DC5617" w:rsidRDefault="00EF540B" w:rsidP="00EF540B">
      <w:pPr>
        <w:overflowPunct w:val="0"/>
        <w:autoSpaceDE w:val="0"/>
        <w:autoSpaceDN w:val="0"/>
        <w:adjustRightInd w:val="0"/>
        <w:textAlignment w:val="baseline"/>
        <w:rPr>
          <w:rFonts w:eastAsia="DengXian"/>
        </w:rPr>
      </w:pPr>
      <w:r w:rsidRPr="00DC5617">
        <w:rPr>
          <w:rFonts w:eastAsia="DengXian"/>
        </w:rPr>
        <w:t xml:space="preserve">The </w:t>
      </w:r>
      <w:r w:rsidRPr="00DC5617">
        <w:rPr>
          <w:rFonts w:eastAsia="DengXian"/>
          <w:i/>
        </w:rPr>
        <w:t xml:space="preserve">transmitter transient </w:t>
      </w:r>
      <w:del w:id="189" w:author="Moderator - Huawei-RKy3" w:date="2022-04-20T17:19:00Z">
        <w:r w:rsidRPr="00DC5617" w:rsidDel="00EF540B">
          <w:rPr>
            <w:rFonts w:eastAsia="DengXian"/>
            <w:i/>
          </w:rPr>
          <w:delText>period</w:delText>
        </w:r>
        <w:r w:rsidRPr="00DC5617" w:rsidDel="00EF540B">
          <w:rPr>
            <w:rFonts w:eastAsia="DengXian"/>
          </w:rPr>
          <w:delText xml:space="preserve"> </w:delText>
        </w:r>
      </w:del>
      <w:proofErr w:type="spellStart"/>
      <w:ins w:id="190" w:author="Moderator - Huawei-RKy3" w:date="2022-04-20T17:19:00Z">
        <w:r>
          <w:rPr>
            <w:rFonts w:eastAsia="DengXian"/>
            <w:i/>
          </w:rPr>
          <w:t>state</w:t>
        </w:r>
      </w:ins>
      <w:r w:rsidRPr="00DC5617">
        <w:rPr>
          <w:rFonts w:eastAsia="DengXian"/>
        </w:rPr>
        <w:t>is</w:t>
      </w:r>
      <w:proofErr w:type="spellEnd"/>
      <w:r w:rsidRPr="00DC5617">
        <w:rPr>
          <w:rFonts w:eastAsia="DengXian"/>
        </w:rPr>
        <w:t xml:space="preserve"> the time period during which the transmitter is changing from the </w:t>
      </w:r>
      <w:r w:rsidRPr="00DC5617">
        <w:rPr>
          <w:rFonts w:eastAsia="DengXian"/>
          <w:i/>
        </w:rPr>
        <w:t xml:space="preserve">transmitter OFF </w:t>
      </w:r>
      <w:del w:id="191" w:author="Moderator - Huawei-RKy3" w:date="2022-04-20T17:19:00Z">
        <w:r w:rsidRPr="00DC5617" w:rsidDel="00EF540B">
          <w:rPr>
            <w:rFonts w:eastAsia="DengXian"/>
            <w:i/>
          </w:rPr>
          <w:delText xml:space="preserve">period </w:delText>
        </w:r>
      </w:del>
      <w:ins w:id="192" w:author="Moderator - Huawei-RKy3" w:date="2022-04-20T17:19:00Z">
        <w:r>
          <w:rPr>
            <w:rFonts w:eastAsia="DengXian"/>
            <w:i/>
          </w:rPr>
          <w:t>state</w:t>
        </w:r>
        <w:r w:rsidRPr="00DC5617">
          <w:rPr>
            <w:rFonts w:eastAsia="DengXian"/>
            <w:i/>
          </w:rPr>
          <w:t xml:space="preserve"> </w:t>
        </w:r>
      </w:ins>
      <w:r w:rsidRPr="00DC5617">
        <w:rPr>
          <w:rFonts w:eastAsia="DengXian"/>
        </w:rPr>
        <w:t xml:space="preserve">to the </w:t>
      </w:r>
      <w:r w:rsidRPr="00DC5617">
        <w:rPr>
          <w:rFonts w:eastAsia="DengXian"/>
          <w:i/>
        </w:rPr>
        <w:t xml:space="preserve">transmitter ON </w:t>
      </w:r>
      <w:del w:id="193" w:author="Moderator - Huawei-RKy3" w:date="2022-04-20T17:19:00Z">
        <w:r w:rsidRPr="00DC5617" w:rsidDel="00EF540B">
          <w:rPr>
            <w:rFonts w:eastAsia="DengXian"/>
            <w:i/>
          </w:rPr>
          <w:delText>period</w:delText>
        </w:r>
        <w:r w:rsidRPr="00DC5617" w:rsidDel="00EF540B">
          <w:rPr>
            <w:rFonts w:eastAsia="DengXian"/>
          </w:rPr>
          <w:delText xml:space="preserve"> </w:delText>
        </w:r>
      </w:del>
      <w:ins w:id="194" w:author="Moderator - Huawei-RKy3" w:date="2022-04-20T17:19:00Z">
        <w:r>
          <w:rPr>
            <w:rFonts w:eastAsia="DengXian"/>
            <w:i/>
          </w:rPr>
          <w:t>state</w:t>
        </w:r>
        <w:r w:rsidRPr="00DC5617">
          <w:rPr>
            <w:rFonts w:eastAsia="DengXian"/>
          </w:rPr>
          <w:t xml:space="preserve"> </w:t>
        </w:r>
      </w:ins>
      <w:r w:rsidRPr="00DC5617">
        <w:rPr>
          <w:rFonts w:eastAsia="DengXian"/>
        </w:rPr>
        <w:t xml:space="preserve">or vice versa. The </w:t>
      </w:r>
      <w:r w:rsidRPr="00DC5617">
        <w:rPr>
          <w:rFonts w:eastAsia="DengXian"/>
          <w:i/>
        </w:rPr>
        <w:t>transmitter transient period</w:t>
      </w:r>
      <w:r w:rsidRPr="00DC5617">
        <w:rPr>
          <w:rFonts w:eastAsia="DengXian"/>
        </w:rPr>
        <w:t xml:space="preserve"> is illustrated in figure 6.</w:t>
      </w:r>
      <w:r w:rsidRPr="00DC5617">
        <w:rPr>
          <w:rFonts w:eastAsia="DengXian" w:hint="eastAsia"/>
        </w:rPr>
        <w:t>10</w:t>
      </w:r>
      <w:r w:rsidRPr="00DC5617">
        <w:rPr>
          <w:rFonts w:eastAsia="DengXian"/>
        </w:rPr>
        <w:t>.2.1-1.</w:t>
      </w:r>
    </w:p>
    <w:p w14:paraId="27975AF0" w14:textId="77777777" w:rsidR="00EF540B" w:rsidRPr="00DC5617" w:rsidRDefault="00EF540B" w:rsidP="00EF540B">
      <w:pPr>
        <w:keepNext/>
        <w:keepLines/>
        <w:overflowPunct w:val="0"/>
        <w:autoSpaceDE w:val="0"/>
        <w:autoSpaceDN w:val="0"/>
        <w:adjustRightInd w:val="0"/>
        <w:spacing w:before="60"/>
        <w:jc w:val="center"/>
        <w:textAlignment w:val="baseline"/>
        <w:rPr>
          <w:rFonts w:ascii="Arial" w:eastAsia="DengXian" w:hAnsi="Arial"/>
          <w:b/>
        </w:rPr>
      </w:pPr>
      <w:commentRangeStart w:id="195"/>
      <w:r w:rsidRPr="00DC5617">
        <w:rPr>
          <w:rFonts w:eastAsia="Times New Roman"/>
          <w:noProof/>
          <w:lang w:val="en-US" w:eastAsia="zh-CN"/>
        </w:rPr>
        <w:lastRenderedPageBreak/>
        <w:drawing>
          <wp:inline distT="0" distB="0" distL="0" distR="0" wp14:anchorId="3CADD18B" wp14:editId="734C9184">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commentRangeEnd w:id="195"/>
      <w:r>
        <w:rPr>
          <w:rStyle w:val="CommentReference"/>
        </w:rPr>
        <w:commentReference w:id="195"/>
      </w:r>
    </w:p>
    <w:p w14:paraId="74886AF9" w14:textId="3F24F3D5" w:rsidR="00EF540B" w:rsidRPr="00DC5617" w:rsidRDefault="00EF540B" w:rsidP="00EF540B">
      <w:pPr>
        <w:keepLines/>
        <w:overflowPunct w:val="0"/>
        <w:autoSpaceDE w:val="0"/>
        <w:autoSpaceDN w:val="0"/>
        <w:adjustRightInd w:val="0"/>
        <w:spacing w:after="240"/>
        <w:jc w:val="center"/>
        <w:textAlignment w:val="baseline"/>
        <w:rPr>
          <w:rFonts w:ascii="Arial" w:eastAsia="DengXian" w:hAnsi="Arial"/>
          <w:b/>
        </w:rPr>
      </w:pPr>
      <w:r w:rsidRPr="00DC5617">
        <w:rPr>
          <w:rFonts w:ascii="Arial" w:eastAsia="DengXian" w:hAnsi="Arial"/>
          <w:b/>
        </w:rPr>
        <w:t>Figure 6.</w:t>
      </w:r>
      <w:r w:rsidRPr="00DC5617">
        <w:rPr>
          <w:rFonts w:ascii="Arial" w:eastAsia="DengXian" w:hAnsi="Arial" w:hint="eastAsia"/>
          <w:b/>
        </w:rPr>
        <w:t>10</w:t>
      </w:r>
      <w:r w:rsidRPr="00DC5617">
        <w:rPr>
          <w:rFonts w:ascii="Arial" w:eastAsia="DengXian" w:hAnsi="Arial"/>
          <w:b/>
        </w:rPr>
        <w:t xml:space="preserve">.2.1-1: Example of relations between transmitter ON </w:t>
      </w:r>
      <w:del w:id="196" w:author="Moderator - Huawei-RKy3" w:date="2022-04-20T17:19:00Z">
        <w:r w:rsidRPr="00DC5617" w:rsidDel="00EF540B">
          <w:rPr>
            <w:rFonts w:ascii="Arial" w:eastAsia="DengXian" w:hAnsi="Arial"/>
            <w:b/>
          </w:rPr>
          <w:delText>period</w:delText>
        </w:r>
      </w:del>
      <w:ins w:id="197" w:author="Moderator - Huawei-RKy3" w:date="2022-04-20T17:19:00Z">
        <w:r>
          <w:rPr>
            <w:rFonts w:ascii="Arial" w:eastAsia="DengXian" w:hAnsi="Arial"/>
            <w:b/>
          </w:rPr>
          <w:t>state</w:t>
        </w:r>
      </w:ins>
      <w:r w:rsidRPr="00DC5617">
        <w:rPr>
          <w:rFonts w:ascii="Arial" w:eastAsia="DengXian" w:hAnsi="Arial"/>
          <w:b/>
        </w:rPr>
        <w:t xml:space="preserve">, transmitter OFF </w:t>
      </w:r>
      <w:del w:id="198" w:author="Moderator - Huawei-RKy3" w:date="2022-04-20T17:19:00Z">
        <w:r w:rsidRPr="00DC5617" w:rsidDel="00EF540B">
          <w:rPr>
            <w:rFonts w:ascii="Arial" w:eastAsia="DengXian" w:hAnsi="Arial"/>
            <w:b/>
          </w:rPr>
          <w:delText xml:space="preserve">period </w:delText>
        </w:r>
      </w:del>
      <w:ins w:id="199" w:author="Moderator - Huawei-RKy3" w:date="2022-04-20T17:19:00Z">
        <w:r>
          <w:rPr>
            <w:rFonts w:ascii="Arial" w:eastAsia="DengXian" w:hAnsi="Arial"/>
            <w:b/>
          </w:rPr>
          <w:t>state</w:t>
        </w:r>
        <w:r w:rsidRPr="00DC5617">
          <w:rPr>
            <w:rFonts w:ascii="Arial" w:eastAsia="DengXian" w:hAnsi="Arial"/>
            <w:b/>
          </w:rPr>
          <w:t xml:space="preserve"> </w:t>
        </w:r>
      </w:ins>
      <w:r w:rsidRPr="00DC5617">
        <w:rPr>
          <w:rFonts w:ascii="Arial" w:eastAsia="DengXian" w:hAnsi="Arial"/>
          <w:b/>
        </w:rPr>
        <w:t xml:space="preserve">and </w:t>
      </w:r>
      <w:r w:rsidRPr="00DC5617">
        <w:rPr>
          <w:rFonts w:ascii="Arial" w:eastAsia="DengXian" w:hAnsi="Arial"/>
          <w:b/>
          <w:i/>
        </w:rPr>
        <w:t>transmitter transient period</w:t>
      </w:r>
    </w:p>
    <w:p w14:paraId="307CBEBB" w14:textId="77777777" w:rsidR="00EF540B" w:rsidRPr="00DC5617" w:rsidRDefault="00EF540B" w:rsidP="00EF540B">
      <w:pPr>
        <w:overflowPunct w:val="0"/>
        <w:autoSpaceDE w:val="0"/>
        <w:autoSpaceDN w:val="0"/>
        <w:adjustRightInd w:val="0"/>
        <w:textAlignment w:val="baseline"/>
        <w:rPr>
          <w:rFonts w:eastAsia="DengXian" w:cs="v5.0.0"/>
        </w:rPr>
      </w:pPr>
      <w:r w:rsidRPr="00DC5617">
        <w:rPr>
          <w:rFonts w:eastAsia="DengXian" w:cs="v5.0.0"/>
        </w:rPr>
        <w:t xml:space="preserve">For </w:t>
      </w:r>
      <w:r w:rsidRPr="00DC5617">
        <w:rPr>
          <w:rFonts w:eastAsia="DengXian" w:cs="v5.0.0" w:hint="eastAsia"/>
          <w:i/>
          <w:iCs/>
        </w:rPr>
        <w:t>repeater</w:t>
      </w:r>
      <w:r w:rsidRPr="00DC5617">
        <w:rPr>
          <w:rFonts w:eastAsia="DengXian" w:cs="v5.0.0"/>
          <w:i/>
          <w:iCs/>
        </w:rPr>
        <w:t xml:space="preserve"> type 1-C </w:t>
      </w:r>
      <w:r w:rsidRPr="00DC5617">
        <w:rPr>
          <w:rFonts w:eastAsia="DengXian" w:cs="v5.0.0"/>
        </w:rPr>
        <w:t>this requirement</w:t>
      </w:r>
      <w:r w:rsidRPr="00DC5617">
        <w:rPr>
          <w:rFonts w:eastAsia="Times New Roman" w:cs="v5.0.0"/>
        </w:rPr>
        <w:t xml:space="preserve"> shall be applied</w:t>
      </w:r>
      <w:r w:rsidRPr="00DC5617">
        <w:rPr>
          <w:rFonts w:eastAsia="DengXian" w:cs="v5.0.0"/>
        </w:rPr>
        <w:t xml:space="preserve"> at the</w:t>
      </w:r>
      <w:r w:rsidRPr="00DC5617">
        <w:rPr>
          <w:rFonts w:eastAsia="DengXian" w:cs="v5.0.0"/>
          <w:i/>
        </w:rPr>
        <w:t xml:space="preserve"> </w:t>
      </w:r>
      <w:r w:rsidRPr="00D80EA8">
        <w:rPr>
          <w:rFonts w:eastAsia="DengXian" w:cs="v5.0.0"/>
          <w:i/>
        </w:rPr>
        <w:t>antenna connector</w:t>
      </w:r>
      <w:r w:rsidRPr="00DC5617">
        <w:rPr>
          <w:rFonts w:eastAsia="DengXian" w:cs="v5.0.0"/>
        </w:rPr>
        <w:t xml:space="preserve"> supporting transmission in the </w:t>
      </w:r>
      <w:r w:rsidRPr="00DC5617">
        <w:rPr>
          <w:rFonts w:eastAsia="DengXian" w:cs="v5.0.0"/>
          <w:i/>
          <w:iCs/>
        </w:rPr>
        <w:t>operating ban</w:t>
      </w:r>
      <w:r w:rsidRPr="00DC5617">
        <w:rPr>
          <w:rFonts w:eastAsia="DengXian" w:cs="v5.0.0"/>
        </w:rPr>
        <w:t xml:space="preserve">d. </w:t>
      </w:r>
      <w:r w:rsidRPr="00DC5617">
        <w:rPr>
          <w:rFonts w:eastAsia="DengXian" w:cs="v5.0.0" w:hint="eastAsia"/>
          <w:lang w:eastAsia="zh-CN"/>
        </w:rPr>
        <w:t>[</w:t>
      </w:r>
      <w:r w:rsidRPr="00DC5617">
        <w:rPr>
          <w:rFonts w:eastAsia="DengXian" w:cs="v5.0.0"/>
        </w:rPr>
        <w:t>The beginning and end point of downlink and uplink bursts are referenced to the slot timing at the input</w:t>
      </w:r>
      <w:r w:rsidRPr="00DC5617">
        <w:rPr>
          <w:rFonts w:eastAsia="DengXian" w:cs="v5.0.0" w:hint="eastAsia"/>
          <w:lang w:eastAsia="zh-CN"/>
        </w:rPr>
        <w:t>.]</w:t>
      </w:r>
    </w:p>
    <w:p w14:paraId="10CAD1CC" w14:textId="77777777" w:rsidR="00EF540B" w:rsidRDefault="00EF540B" w:rsidP="00EF540B">
      <w:pPr>
        <w:rPr>
          <w:ins w:id="200" w:author="Moderator - Huawei-RKy3" w:date="2022-04-20T16:20:00Z"/>
          <w:noProof/>
          <w:color w:val="FF0000"/>
          <w:sz w:val="24"/>
        </w:rPr>
      </w:pPr>
      <w:r w:rsidRPr="00AA67BC">
        <w:rPr>
          <w:noProof/>
          <w:color w:val="FF0000"/>
          <w:sz w:val="24"/>
        </w:rPr>
        <w:t xml:space="preserve">&lt; </w:t>
      </w:r>
      <w:r>
        <w:rPr>
          <w:noProof/>
          <w:color w:val="FF0000"/>
          <w:sz w:val="24"/>
        </w:rPr>
        <w:t>Next</w:t>
      </w:r>
      <w:r w:rsidRPr="00AA67BC">
        <w:rPr>
          <w:noProof/>
          <w:color w:val="FF0000"/>
          <w:sz w:val="24"/>
        </w:rPr>
        <w:t xml:space="preserve"> change &gt;</w:t>
      </w:r>
    </w:p>
    <w:p w14:paraId="60282FAA" w14:textId="77777777" w:rsidR="00EF540B" w:rsidRPr="00991FDA" w:rsidRDefault="00EF540B" w:rsidP="00EF540B">
      <w:pPr>
        <w:keepNext/>
        <w:keepLines/>
        <w:spacing w:before="120"/>
        <w:ind w:left="1418" w:hanging="1418"/>
        <w:outlineLvl w:val="3"/>
        <w:rPr>
          <w:rFonts w:ascii="Arial" w:hAnsi="Arial"/>
          <w:sz w:val="24"/>
          <w:lang w:eastAsia="en-GB"/>
        </w:rPr>
      </w:pPr>
      <w:bookmarkStart w:id="201" w:name="_Toc45893654"/>
      <w:bookmarkStart w:id="202" w:name="_Toc44712341"/>
      <w:bookmarkStart w:id="203" w:name="_Toc37267738"/>
      <w:bookmarkStart w:id="204" w:name="_Toc37260350"/>
      <w:bookmarkStart w:id="205" w:name="_Toc36817428"/>
      <w:bookmarkStart w:id="206" w:name="_Toc29811876"/>
      <w:bookmarkStart w:id="207" w:name="_Toc21127667"/>
      <w:bookmarkStart w:id="208" w:name="_Toc53185492"/>
      <w:bookmarkStart w:id="209" w:name="_Toc53185868"/>
      <w:bookmarkStart w:id="210" w:name="_Toc57820354"/>
      <w:bookmarkStart w:id="211" w:name="_Toc57821281"/>
      <w:bookmarkStart w:id="212" w:name="_Toc61183557"/>
      <w:bookmarkStart w:id="213" w:name="_Toc61183951"/>
      <w:bookmarkStart w:id="214" w:name="_Toc61184343"/>
      <w:bookmarkStart w:id="215" w:name="_Toc61184735"/>
      <w:bookmarkStart w:id="216" w:name="_Toc61185125"/>
      <w:bookmarkStart w:id="217" w:name="_Toc66386469"/>
      <w:bookmarkStart w:id="218" w:name="_Toc74583372"/>
      <w:bookmarkStart w:id="219" w:name="_Toc76542185"/>
      <w:bookmarkStart w:id="220" w:name="_Toc82450167"/>
      <w:bookmarkStart w:id="221" w:name="_Toc82450815"/>
      <w:r>
        <w:rPr>
          <w:rFonts w:ascii="Arial" w:hAnsi="Arial"/>
          <w:sz w:val="24"/>
          <w:lang w:eastAsia="en-GB"/>
        </w:rPr>
        <w:t>7</w:t>
      </w:r>
      <w:r w:rsidRPr="00991FDA">
        <w:rPr>
          <w:rFonts w:ascii="Arial" w:hAnsi="Arial"/>
          <w:sz w:val="24"/>
          <w:lang w:eastAsia="en-GB"/>
        </w:rPr>
        <w:t>.</w:t>
      </w:r>
      <w:r>
        <w:rPr>
          <w:rFonts w:ascii="Arial" w:hAnsi="Arial"/>
          <w:sz w:val="24"/>
          <w:lang w:eastAsia="en-GB"/>
        </w:rPr>
        <w:t>5</w:t>
      </w:r>
      <w:r w:rsidRPr="00991FDA">
        <w:rPr>
          <w:rFonts w:ascii="Arial" w:hAnsi="Arial"/>
          <w:sz w:val="24"/>
          <w:lang w:eastAsia="en-GB"/>
        </w:rPr>
        <w:t>.</w:t>
      </w:r>
      <w:r>
        <w:rPr>
          <w:rFonts w:ascii="Arial" w:hAnsi="Arial"/>
          <w:sz w:val="24"/>
          <w:lang w:eastAsia="en-GB"/>
        </w:rPr>
        <w:t>2</w:t>
      </w:r>
      <w:r w:rsidRPr="00991FDA">
        <w:rPr>
          <w:rFonts w:ascii="Arial" w:hAnsi="Arial"/>
          <w:sz w:val="24"/>
          <w:lang w:eastAsia="en-GB"/>
        </w:rPr>
        <w:t>.1</w:t>
      </w:r>
      <w:r w:rsidRPr="00991FDA">
        <w:rPr>
          <w:rFonts w:ascii="Arial" w:hAnsi="Arial"/>
          <w:sz w:val="24"/>
          <w:lang w:eastAsia="en-GB"/>
        </w:rP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0B96D45" w14:textId="77777777" w:rsidR="00EF540B" w:rsidRPr="00991FDA" w:rsidRDefault="00EF540B" w:rsidP="00EF540B">
      <w:pPr>
        <w:rPr>
          <w:lang w:eastAsia="en-GB"/>
        </w:rPr>
      </w:pPr>
      <w:bookmarkStart w:id="222" w:name="_Hlk47639108"/>
      <w:r w:rsidRPr="00991FDA">
        <w:rPr>
          <w:lang w:eastAsia="en-GB"/>
        </w:rPr>
        <w:t xml:space="preserve">OTA Adjacent Channel Leakage power Ratio (ACLR) is the ratio of the filtered mean power centred on the assigned channel frequency </w:t>
      </w:r>
      <w:bookmarkEnd w:id="222"/>
      <w:r w:rsidRPr="00991FDA">
        <w:rPr>
          <w:lang w:eastAsia="en-GB"/>
        </w:rPr>
        <w:t>to the filtered mean power centred on an adjacent channel frequency. The measured power is TRP.</w:t>
      </w:r>
    </w:p>
    <w:p w14:paraId="64A1A1BE" w14:textId="58F08CDB" w:rsidR="00EF540B" w:rsidRPr="00991FDA" w:rsidRDefault="00EF540B" w:rsidP="00EF540B">
      <w:pPr>
        <w:rPr>
          <w:lang w:eastAsia="en-GB"/>
        </w:rPr>
      </w:pPr>
      <w:r w:rsidRPr="00991FDA">
        <w:rPr>
          <w:lang w:eastAsia="en-GB"/>
        </w:rPr>
        <w:t xml:space="preserve">The requirement </w:t>
      </w:r>
      <w:r w:rsidRPr="00991FDA">
        <w:rPr>
          <w:rFonts w:eastAsia="SimSun"/>
          <w:lang w:val="en-US" w:eastAsia="zh-CN"/>
        </w:rPr>
        <w:t xml:space="preserve">shall be applied </w:t>
      </w:r>
      <w:r w:rsidRPr="00991FDA">
        <w:rPr>
          <w:lang w:eastAsia="en-GB"/>
        </w:rPr>
        <w:t xml:space="preserve">per RIB during the </w:t>
      </w:r>
      <w:r w:rsidRPr="00991FDA">
        <w:rPr>
          <w:i/>
          <w:lang w:eastAsia="en-GB"/>
        </w:rPr>
        <w:t xml:space="preserve">transmitter ON </w:t>
      </w:r>
      <w:del w:id="223" w:author="Moderator - Huawei-RKy3" w:date="2022-04-20T17:21:00Z">
        <w:r w:rsidRPr="00991FDA" w:rsidDel="00EF540B">
          <w:rPr>
            <w:i/>
            <w:lang w:eastAsia="en-GB"/>
          </w:rPr>
          <w:delText>period</w:delText>
        </w:r>
      </w:del>
      <w:ins w:id="224" w:author="Moderator - Huawei-RKy3" w:date="2022-04-20T17:21:00Z">
        <w:r>
          <w:rPr>
            <w:i/>
            <w:lang w:eastAsia="en-GB"/>
          </w:rPr>
          <w:t>state</w:t>
        </w:r>
      </w:ins>
      <w:r w:rsidRPr="00991FDA">
        <w:rPr>
          <w:lang w:eastAsia="en-GB"/>
        </w:rPr>
        <w:t>.</w:t>
      </w:r>
    </w:p>
    <w:p w14:paraId="2548E375" w14:textId="77777777" w:rsidR="00EF540B" w:rsidRDefault="00EF540B" w:rsidP="00EF540B">
      <w:pPr>
        <w:rPr>
          <w:noProof/>
          <w:color w:val="FF0000"/>
          <w:sz w:val="24"/>
        </w:rPr>
      </w:pPr>
      <w:r w:rsidRPr="00AA67BC">
        <w:rPr>
          <w:noProof/>
          <w:color w:val="FF0000"/>
          <w:sz w:val="24"/>
        </w:rPr>
        <w:t xml:space="preserve">&lt; </w:t>
      </w:r>
      <w:r>
        <w:rPr>
          <w:noProof/>
          <w:color w:val="FF0000"/>
          <w:sz w:val="24"/>
        </w:rPr>
        <w:t>Next</w:t>
      </w:r>
      <w:r w:rsidRPr="00AA67BC">
        <w:rPr>
          <w:noProof/>
          <w:color w:val="FF0000"/>
          <w:sz w:val="24"/>
        </w:rPr>
        <w:t xml:space="preserve"> change &gt;</w:t>
      </w:r>
    </w:p>
    <w:p w14:paraId="078BEE73" w14:textId="77777777" w:rsidR="00EF540B" w:rsidRDefault="00EF540B" w:rsidP="00EF540B">
      <w:pPr>
        <w:pStyle w:val="Heading3"/>
        <w:spacing w:before="0"/>
        <w:rPr>
          <w:rFonts w:eastAsia="DengXian"/>
          <w:lang w:eastAsia="zh-CN"/>
        </w:rPr>
      </w:pPr>
      <w:bookmarkStart w:id="225" w:name="_Toc97737247"/>
      <w:r>
        <w:rPr>
          <w:rFonts w:hint="eastAsia"/>
          <w:lang w:eastAsia="zh-CN"/>
        </w:rPr>
        <w:t>7</w:t>
      </w:r>
      <w:r>
        <w:rPr>
          <w:rFonts w:eastAsia="DengXian" w:hint="eastAsia"/>
          <w:lang w:eastAsia="zh-CN"/>
        </w:rPr>
        <w:t>.</w:t>
      </w:r>
      <w:r>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25"/>
    </w:p>
    <w:p w14:paraId="1E476854" w14:textId="77777777" w:rsidR="00EF540B" w:rsidRDefault="00EF540B" w:rsidP="00EF540B">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are assumed to be </w:t>
      </w:r>
      <w:r>
        <w:rPr>
          <w:rFonts w:eastAsia="Yu Mincho"/>
          <w:szCs w:val="24"/>
        </w:rPr>
        <w:t xml:space="preserve">minimum {400MHz, </w:t>
      </w:r>
      <w:r w:rsidRPr="00D80EA8">
        <w:rPr>
          <w:rFonts w:eastAsia="Yu Mincho"/>
          <w:i/>
          <w:szCs w:val="24"/>
        </w:rPr>
        <w:t>passband</w:t>
      </w:r>
      <w:r>
        <w:rPr>
          <w:rFonts w:hint="eastAsia"/>
          <w:szCs w:val="24"/>
          <w:lang w:eastAsia="zh-CN"/>
        </w:rPr>
        <w:t xml:space="preserve"> </w:t>
      </w:r>
      <w:r>
        <w:rPr>
          <w:rFonts w:eastAsia="Yu Mincho"/>
          <w:szCs w:val="24"/>
        </w:rPr>
        <w:t>BW}.</w:t>
      </w:r>
    </w:p>
    <w:p w14:paraId="347A31FA" w14:textId="77777777" w:rsidR="00EF540B" w:rsidRDefault="00EF540B" w:rsidP="00EF540B">
      <w:pPr>
        <w:rPr>
          <w:rFonts w:eastAsia="DengXian" w:cs="v4.2.0"/>
        </w:rPr>
      </w:pPr>
      <w:r>
        <w:rPr>
          <w:rFonts w:eastAsia="DengXian" w:cs="v4.2.0" w:hint="eastAsia"/>
        </w:rPr>
        <w:t>The requirement is differentiated between downlink and uplink.</w:t>
      </w:r>
    </w:p>
    <w:p w14:paraId="0236B35F" w14:textId="33E44AB5" w:rsidR="00EF540B" w:rsidRPr="00EF540B" w:rsidRDefault="00EF540B" w:rsidP="00EF540B">
      <w:pPr>
        <w:rPr>
          <w:ins w:id="226" w:author="Moderator - Huawei-RKy3" w:date="2022-04-20T16:20:00Z"/>
          <w:rFonts w:eastAsia="DengXian"/>
        </w:rPr>
      </w:pPr>
      <w:r>
        <w:rPr>
          <w:rFonts w:eastAsia="DengXian"/>
        </w:rPr>
        <w:t xml:space="preserve">The requirement shall apply during the </w:t>
      </w:r>
      <w:r>
        <w:rPr>
          <w:rFonts w:eastAsia="DengXian"/>
          <w:i/>
        </w:rPr>
        <w:t xml:space="preserve">transmitter ON </w:t>
      </w:r>
      <w:del w:id="227" w:author="Moderator - Huawei-RKy3" w:date="2022-04-20T17:21:00Z">
        <w:r w:rsidDel="00EF540B">
          <w:rPr>
            <w:rFonts w:eastAsia="DengXian"/>
            <w:i/>
          </w:rPr>
          <w:delText>period</w:delText>
        </w:r>
      </w:del>
      <w:ins w:id="228" w:author="Moderator - Huawei-RKy3" w:date="2022-04-20T17:21:00Z">
        <w:r>
          <w:rPr>
            <w:rFonts w:eastAsia="DengXian"/>
            <w:i/>
          </w:rPr>
          <w:t>state</w:t>
        </w:r>
      </w:ins>
      <w:r>
        <w:rPr>
          <w:rFonts w:eastAsia="DengXian"/>
        </w:rPr>
        <w:t>.</w:t>
      </w:r>
    </w:p>
    <w:p w14:paraId="784AC6FB" w14:textId="77777777" w:rsidR="00EF540B" w:rsidRDefault="00EF540B" w:rsidP="00EF540B">
      <w:pPr>
        <w:rPr>
          <w:noProof/>
          <w:color w:val="FF0000"/>
          <w:sz w:val="24"/>
        </w:rPr>
      </w:pPr>
      <w:r w:rsidRPr="00AA67BC">
        <w:rPr>
          <w:noProof/>
          <w:color w:val="FF0000"/>
          <w:sz w:val="24"/>
        </w:rPr>
        <w:t xml:space="preserve">&lt; </w:t>
      </w:r>
      <w:r>
        <w:rPr>
          <w:noProof/>
          <w:color w:val="FF0000"/>
          <w:sz w:val="24"/>
        </w:rPr>
        <w:t>Next</w:t>
      </w:r>
      <w:r w:rsidRPr="00AA67BC">
        <w:rPr>
          <w:noProof/>
          <w:color w:val="FF0000"/>
          <w:sz w:val="24"/>
        </w:rPr>
        <w:t xml:space="preserve"> change &gt;</w:t>
      </w:r>
    </w:p>
    <w:p w14:paraId="22D4C122" w14:textId="77777777" w:rsidR="00ED0BDC" w:rsidRDefault="00ED0BDC" w:rsidP="00ED0BDC">
      <w:pPr>
        <w:pStyle w:val="Heading4"/>
      </w:pPr>
      <w:bookmarkStart w:id="229" w:name="_Toc21127640"/>
      <w:bookmarkStart w:id="230" w:name="_Toc29811849"/>
      <w:bookmarkStart w:id="231" w:name="_Toc36817401"/>
      <w:bookmarkStart w:id="232" w:name="_Toc37260323"/>
      <w:bookmarkStart w:id="233" w:name="_Toc37267711"/>
      <w:bookmarkStart w:id="234" w:name="_Toc44712314"/>
      <w:bookmarkStart w:id="235" w:name="_Toc45893627"/>
      <w:bookmarkStart w:id="236" w:name="_Toc53178347"/>
      <w:bookmarkStart w:id="237" w:name="_Toc53178798"/>
      <w:bookmarkStart w:id="238" w:name="_Toc61179036"/>
      <w:bookmarkStart w:id="239" w:name="_Toc61179506"/>
      <w:bookmarkStart w:id="240" w:name="_Toc67916802"/>
      <w:bookmarkStart w:id="241" w:name="_Toc74663423"/>
      <w:bookmarkStart w:id="242" w:name="_Toc82621964"/>
      <w:bookmarkStart w:id="243" w:name="_Toc97737249"/>
      <w:r>
        <w:rPr>
          <w:rFonts w:hint="eastAsia"/>
        </w:rPr>
        <w:t>7.9</w:t>
      </w:r>
      <w:r w:rsidRPr="00854944">
        <w:t>.2.1</w:t>
      </w:r>
      <w:r w:rsidRPr="00854944">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701FB09" w14:textId="64A3D971" w:rsidR="00ED0BDC" w:rsidRPr="00854944" w:rsidRDefault="00ED0BDC" w:rsidP="00ED0BDC">
      <w:pPr>
        <w:overflowPunct w:val="0"/>
        <w:autoSpaceDE w:val="0"/>
        <w:autoSpaceDN w:val="0"/>
        <w:adjustRightInd w:val="0"/>
        <w:textAlignment w:val="baseline"/>
        <w:rPr>
          <w:rFonts w:eastAsia="DengXian"/>
        </w:rPr>
      </w:pPr>
      <w:r w:rsidRPr="00854944">
        <w:rPr>
          <w:rFonts w:eastAsia="DengXian"/>
        </w:rPr>
        <w:t xml:space="preserve">OTA transmitter OFF power is defined as the mean power measured over 70/N µs filtered with a square filter of bandwidth equal to the </w:t>
      </w:r>
      <w:r w:rsidRPr="00854944">
        <w:rPr>
          <w:rFonts w:eastAsia="DengXian"/>
          <w:i/>
        </w:rPr>
        <w:t>transmission bandwidth configuration</w:t>
      </w:r>
      <w:r w:rsidRPr="00854944">
        <w:rPr>
          <w:rFonts w:eastAsia="DengXian"/>
        </w:rPr>
        <w:t xml:space="preserve"> of the </w:t>
      </w:r>
      <w:r w:rsidRPr="00854944">
        <w:rPr>
          <w:rFonts w:eastAsia="DengXian" w:hint="eastAsia"/>
        </w:rPr>
        <w:t>repeater</w:t>
      </w:r>
      <w:r w:rsidRPr="00854944">
        <w:rPr>
          <w:rFonts w:eastAsia="DengXian"/>
        </w:rPr>
        <w:t xml:space="preserve"> (</w:t>
      </w:r>
      <w:proofErr w:type="spellStart"/>
      <w:r w:rsidRPr="00854944">
        <w:rPr>
          <w:rFonts w:eastAsia="DengXian"/>
        </w:rPr>
        <w:t>BW</w:t>
      </w:r>
      <w:r w:rsidRPr="00854944">
        <w:rPr>
          <w:rFonts w:eastAsia="DengXian"/>
          <w:vertAlign w:val="subscript"/>
        </w:rPr>
        <w:t>Config</w:t>
      </w:r>
      <w:proofErr w:type="spellEnd"/>
      <w:r w:rsidRPr="00854944">
        <w:rPr>
          <w:rFonts w:eastAsia="DengXian"/>
        </w:rPr>
        <w:t>) centred</w:t>
      </w:r>
      <w:bookmarkStart w:id="244" w:name="_Hlk498674997"/>
      <w:r w:rsidRPr="00854944">
        <w:rPr>
          <w:rFonts w:eastAsia="DengXian"/>
        </w:rPr>
        <w:t xml:space="preserve"> on the assigned channel frequency during the </w:t>
      </w:r>
      <w:r w:rsidRPr="00854944">
        <w:rPr>
          <w:rFonts w:eastAsia="DengXian"/>
          <w:i/>
        </w:rPr>
        <w:t xml:space="preserve">transmitter OFF </w:t>
      </w:r>
      <w:del w:id="245" w:author="Moderator - Huawei-RKy3" w:date="2022-04-21T11:50:00Z">
        <w:r w:rsidRPr="00854944" w:rsidDel="00ED0BDC">
          <w:rPr>
            <w:rFonts w:eastAsia="DengXian"/>
            <w:i/>
          </w:rPr>
          <w:delText>period</w:delText>
        </w:r>
      </w:del>
      <w:ins w:id="246" w:author="Moderator - Huawei-RKy3" w:date="2022-04-21T11:50:00Z">
        <w:r>
          <w:rPr>
            <w:rFonts w:eastAsia="DengXian"/>
            <w:i/>
          </w:rPr>
          <w:t>state</w:t>
        </w:r>
      </w:ins>
      <w:r w:rsidRPr="00854944">
        <w:rPr>
          <w:rFonts w:eastAsia="DengXian"/>
        </w:rPr>
        <w:t>. N = SCS/15, where SCS is Sub Carrier Spacing in kHz</w:t>
      </w:r>
      <w:bookmarkEnd w:id="244"/>
      <w:r w:rsidRPr="00854944">
        <w:rPr>
          <w:rFonts w:eastAsia="DengXian"/>
        </w:rPr>
        <w:t>.</w:t>
      </w:r>
    </w:p>
    <w:p w14:paraId="02085F44" w14:textId="4F5A25A2" w:rsidR="00ED0BDC" w:rsidRPr="00854944" w:rsidRDefault="00ED0BDC" w:rsidP="00ED0BDC">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i/>
        </w:rPr>
        <w:t>multi-band</w:t>
      </w:r>
      <w:r w:rsidRPr="00854944">
        <w:rPr>
          <w:rFonts w:eastAsia="DengXian"/>
        </w:rPr>
        <w:t xml:space="preserve"> </w:t>
      </w:r>
      <w:r w:rsidRPr="00854944">
        <w:rPr>
          <w:rFonts w:eastAsia="DengXian"/>
          <w:i/>
        </w:rPr>
        <w:t xml:space="preserve">RIBs </w:t>
      </w:r>
      <w:bookmarkStart w:id="247" w:name="_Hlk528438836"/>
      <w:r w:rsidRPr="00854944">
        <w:rPr>
          <w:rFonts w:eastAsia="DengXian"/>
        </w:rPr>
        <w:t>and</w:t>
      </w:r>
      <w:r w:rsidRPr="00854944">
        <w:rPr>
          <w:rFonts w:eastAsia="DengXian"/>
          <w:i/>
        </w:rPr>
        <w:t xml:space="preserve"> single band RIBs </w:t>
      </w:r>
      <w:r w:rsidRPr="00854944">
        <w:rPr>
          <w:rFonts w:eastAsia="DengXian"/>
        </w:rPr>
        <w:t>supporting transmission in multiple bands</w:t>
      </w:r>
      <w:bookmarkEnd w:id="247"/>
      <w:r w:rsidRPr="00854944">
        <w:rPr>
          <w:rFonts w:eastAsia="DengXian"/>
        </w:rPr>
        <w:t xml:space="preserve">, the requirement is only applicable during the </w:t>
      </w:r>
      <w:r w:rsidRPr="00854944">
        <w:rPr>
          <w:rFonts w:eastAsia="DengXian"/>
          <w:i/>
        </w:rPr>
        <w:t xml:space="preserve">transmitter OFF </w:t>
      </w:r>
      <w:del w:id="248" w:author="Moderator - Huawei-RKy3" w:date="2022-04-21T11:50:00Z">
        <w:r w:rsidRPr="00854944" w:rsidDel="00ED0BDC">
          <w:rPr>
            <w:rFonts w:eastAsia="DengXian"/>
            <w:i/>
          </w:rPr>
          <w:delText>period</w:delText>
        </w:r>
        <w:r w:rsidRPr="00854944" w:rsidDel="00ED0BDC">
          <w:rPr>
            <w:rFonts w:eastAsia="DengXian"/>
          </w:rPr>
          <w:delText xml:space="preserve"> </w:delText>
        </w:r>
      </w:del>
      <w:ins w:id="249" w:author="Moderator - Huawei-RKy3" w:date="2022-04-21T11:50:00Z">
        <w:r>
          <w:rPr>
            <w:rFonts w:eastAsia="DengXian"/>
            <w:i/>
          </w:rPr>
          <w:t>state</w:t>
        </w:r>
        <w:r w:rsidRPr="00854944">
          <w:rPr>
            <w:rFonts w:eastAsia="DengXian"/>
          </w:rPr>
          <w:t xml:space="preserve"> </w:t>
        </w:r>
      </w:ins>
      <w:r w:rsidRPr="00854944">
        <w:rPr>
          <w:rFonts w:eastAsia="DengXian"/>
        </w:rPr>
        <w:t xml:space="preserve">in all supported </w:t>
      </w:r>
      <w:r w:rsidRPr="00854944">
        <w:rPr>
          <w:rFonts w:eastAsia="DengXian"/>
          <w:i/>
        </w:rPr>
        <w:t>operating bands</w:t>
      </w:r>
      <w:r w:rsidRPr="00854944">
        <w:rPr>
          <w:rFonts w:eastAsia="DengXian"/>
        </w:rPr>
        <w:t>.</w:t>
      </w:r>
    </w:p>
    <w:p w14:paraId="7F488903" w14:textId="77777777" w:rsidR="00ED0BDC" w:rsidRDefault="00ED0BDC" w:rsidP="00ED0BDC">
      <w:pPr>
        <w:rPr>
          <w:noProof/>
          <w:color w:val="FF0000"/>
          <w:sz w:val="24"/>
        </w:rPr>
      </w:pPr>
      <w:r w:rsidRPr="00AA67BC">
        <w:rPr>
          <w:noProof/>
          <w:color w:val="FF0000"/>
          <w:sz w:val="24"/>
        </w:rPr>
        <w:t xml:space="preserve">&lt; </w:t>
      </w:r>
      <w:r>
        <w:rPr>
          <w:noProof/>
          <w:color w:val="FF0000"/>
          <w:sz w:val="24"/>
        </w:rPr>
        <w:t>Next</w:t>
      </w:r>
      <w:r w:rsidRPr="00AA67BC">
        <w:rPr>
          <w:noProof/>
          <w:color w:val="FF0000"/>
          <w:sz w:val="24"/>
        </w:rPr>
        <w:t xml:space="preserve"> change &gt;</w:t>
      </w:r>
    </w:p>
    <w:p w14:paraId="24B0846B" w14:textId="77777777" w:rsidR="00ED0BDC" w:rsidRPr="00ED0BDC" w:rsidRDefault="00ED0BDC" w:rsidP="00EF540B">
      <w:pPr>
        <w:rPr>
          <w:noProof/>
          <w:color w:val="FF0000"/>
          <w:sz w:val="24"/>
        </w:rPr>
      </w:pPr>
    </w:p>
    <w:p w14:paraId="41BCABBA" w14:textId="77777777" w:rsidR="00EF540B" w:rsidRDefault="00EF540B" w:rsidP="00EF540B">
      <w:pPr>
        <w:pStyle w:val="Heading4"/>
      </w:pPr>
      <w:bookmarkStart w:id="250" w:name="_Toc21127644"/>
      <w:bookmarkStart w:id="251" w:name="_Toc29811853"/>
      <w:bookmarkStart w:id="252" w:name="_Toc36817405"/>
      <w:bookmarkStart w:id="253" w:name="_Toc37260327"/>
      <w:bookmarkStart w:id="254" w:name="_Toc37267715"/>
      <w:bookmarkStart w:id="255" w:name="_Toc44712318"/>
      <w:bookmarkStart w:id="256" w:name="_Toc45893631"/>
      <w:bookmarkStart w:id="257" w:name="_Toc53178351"/>
      <w:bookmarkStart w:id="258" w:name="_Toc53178802"/>
      <w:bookmarkStart w:id="259" w:name="_Toc61179040"/>
      <w:bookmarkStart w:id="260" w:name="_Toc61179510"/>
      <w:bookmarkStart w:id="261" w:name="_Toc67916806"/>
      <w:bookmarkStart w:id="262" w:name="_Toc74663427"/>
      <w:bookmarkStart w:id="263" w:name="_Toc82621968"/>
      <w:bookmarkStart w:id="264" w:name="_Toc97737251"/>
      <w:r>
        <w:rPr>
          <w:rFonts w:hint="eastAsia"/>
        </w:rPr>
        <w:lastRenderedPageBreak/>
        <w:t>7.9</w:t>
      </w:r>
      <w:r w:rsidRPr="00854944">
        <w:t>.3.1</w:t>
      </w:r>
      <w:r w:rsidRPr="00854944">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E14DFC0" w14:textId="737365EF" w:rsidR="00EF540B" w:rsidRPr="00854944" w:rsidRDefault="00EF540B" w:rsidP="00EF540B">
      <w:pPr>
        <w:overflowPunct w:val="0"/>
        <w:autoSpaceDE w:val="0"/>
        <w:autoSpaceDN w:val="0"/>
        <w:adjustRightInd w:val="0"/>
        <w:textAlignment w:val="baseline"/>
        <w:rPr>
          <w:rFonts w:eastAsia="DengXian"/>
        </w:rPr>
      </w:pPr>
      <w:r w:rsidRPr="00854944">
        <w:rPr>
          <w:rFonts w:eastAsia="DengXian"/>
        </w:rPr>
        <w:t xml:space="preserve">The OTA </w:t>
      </w:r>
      <w:r w:rsidRPr="00854944">
        <w:rPr>
          <w:rFonts w:eastAsia="DengXian"/>
          <w:i/>
        </w:rPr>
        <w:t>transmitter transient period</w:t>
      </w:r>
      <w:r w:rsidRPr="00854944">
        <w:rPr>
          <w:rFonts w:eastAsia="DengXian"/>
        </w:rPr>
        <w:t xml:space="preserve"> is the time period during which the transmitter is changing from the tra</w:t>
      </w:r>
      <w:r w:rsidRPr="00854944">
        <w:rPr>
          <w:rFonts w:eastAsia="DengXian"/>
          <w:i/>
        </w:rPr>
        <w:t xml:space="preserve">nsmitter OFF </w:t>
      </w:r>
      <w:del w:id="265" w:author="Moderator - Huawei-RKy3" w:date="2022-04-20T17:22:00Z">
        <w:r w:rsidRPr="00854944" w:rsidDel="00EF540B">
          <w:rPr>
            <w:rFonts w:eastAsia="DengXian"/>
            <w:i/>
          </w:rPr>
          <w:delText>period</w:delText>
        </w:r>
        <w:r w:rsidRPr="00854944" w:rsidDel="00EF540B">
          <w:rPr>
            <w:rFonts w:eastAsia="DengXian"/>
          </w:rPr>
          <w:delText xml:space="preserve"> </w:delText>
        </w:r>
      </w:del>
      <w:ins w:id="266" w:author="Moderator - Huawei-RKy3" w:date="2022-04-20T17:22:00Z">
        <w:r>
          <w:rPr>
            <w:rFonts w:eastAsia="DengXian"/>
            <w:i/>
          </w:rPr>
          <w:t>state</w:t>
        </w:r>
        <w:r w:rsidRPr="00854944">
          <w:rPr>
            <w:rFonts w:eastAsia="DengXian"/>
          </w:rPr>
          <w:t xml:space="preserve"> </w:t>
        </w:r>
      </w:ins>
      <w:r w:rsidRPr="00854944">
        <w:rPr>
          <w:rFonts w:eastAsia="DengXian"/>
        </w:rPr>
        <w:t xml:space="preserve">to the </w:t>
      </w:r>
      <w:r w:rsidRPr="00854944">
        <w:rPr>
          <w:rFonts w:eastAsia="DengXian"/>
          <w:i/>
        </w:rPr>
        <w:t xml:space="preserve">transmitter ON </w:t>
      </w:r>
      <w:del w:id="267" w:author="Moderator - Huawei-RKy3" w:date="2022-04-20T17:22:00Z">
        <w:r w:rsidRPr="00854944" w:rsidDel="00EF540B">
          <w:rPr>
            <w:rFonts w:eastAsia="DengXian"/>
            <w:i/>
          </w:rPr>
          <w:delText xml:space="preserve">period </w:delText>
        </w:r>
      </w:del>
      <w:ins w:id="268" w:author="Moderator - Huawei-RKy3" w:date="2022-04-20T17:22:00Z">
        <w:r>
          <w:rPr>
            <w:rFonts w:eastAsia="DengXian"/>
            <w:i/>
          </w:rPr>
          <w:t>state</w:t>
        </w:r>
        <w:r w:rsidRPr="00854944">
          <w:rPr>
            <w:rFonts w:eastAsia="DengXian"/>
            <w:i/>
          </w:rPr>
          <w:t xml:space="preserve"> </w:t>
        </w:r>
      </w:ins>
      <w:r w:rsidRPr="00854944">
        <w:rPr>
          <w:rFonts w:eastAsia="DengXian"/>
        </w:rPr>
        <w:t xml:space="preserve">or vice versa. The </w:t>
      </w:r>
      <w:r w:rsidRPr="00854944">
        <w:rPr>
          <w:rFonts w:eastAsia="DengXian"/>
          <w:i/>
        </w:rPr>
        <w:t>transmitter transient period</w:t>
      </w:r>
      <w:r w:rsidRPr="00854944">
        <w:rPr>
          <w:rFonts w:eastAsia="DengXian"/>
        </w:rPr>
        <w:t xml:space="preserve"> is illustrated in figure </w:t>
      </w:r>
      <w:r>
        <w:rPr>
          <w:rFonts w:eastAsia="DengXian" w:hint="eastAsia"/>
          <w:lang w:eastAsia="zh-CN"/>
        </w:rPr>
        <w:t>7.9</w:t>
      </w:r>
      <w:r w:rsidRPr="00854944">
        <w:rPr>
          <w:rFonts w:eastAsia="DengXian"/>
        </w:rPr>
        <w:t>.</w:t>
      </w:r>
      <w:r w:rsidRPr="00854944">
        <w:rPr>
          <w:rFonts w:eastAsia="DengXian" w:hint="eastAsia"/>
          <w:lang w:eastAsia="zh-CN"/>
        </w:rPr>
        <w:t>3</w:t>
      </w:r>
      <w:r w:rsidRPr="00854944">
        <w:rPr>
          <w:rFonts w:eastAsia="DengXian"/>
        </w:rPr>
        <w:t>.1-1.</w:t>
      </w:r>
    </w:p>
    <w:p w14:paraId="01D8B926" w14:textId="77777777" w:rsidR="00EF540B" w:rsidRPr="00854944" w:rsidRDefault="00EF540B" w:rsidP="00EF540B">
      <w:pPr>
        <w:keepNext/>
        <w:keepLines/>
        <w:overflowPunct w:val="0"/>
        <w:autoSpaceDE w:val="0"/>
        <w:autoSpaceDN w:val="0"/>
        <w:adjustRightInd w:val="0"/>
        <w:spacing w:before="60"/>
        <w:jc w:val="center"/>
        <w:textAlignment w:val="baseline"/>
        <w:rPr>
          <w:rFonts w:ascii="Arial" w:eastAsia="DengXian" w:hAnsi="Arial"/>
          <w:b/>
        </w:rPr>
      </w:pPr>
      <w:commentRangeStart w:id="269"/>
      <w:r w:rsidRPr="00854944">
        <w:rPr>
          <w:rFonts w:eastAsia="Times New Roman"/>
          <w:noProof/>
          <w:lang w:val="en-US" w:eastAsia="zh-CN"/>
        </w:rPr>
        <w:drawing>
          <wp:inline distT="0" distB="0" distL="0" distR="0" wp14:anchorId="159DC4AA" wp14:editId="608E5F35">
            <wp:extent cx="4428067" cy="2118953"/>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commentRangeEnd w:id="269"/>
      <w:r>
        <w:rPr>
          <w:rStyle w:val="CommentReference"/>
        </w:rPr>
        <w:commentReference w:id="269"/>
      </w:r>
    </w:p>
    <w:p w14:paraId="72438599" w14:textId="61D6A553" w:rsidR="00EF540B" w:rsidRPr="00854944" w:rsidRDefault="00EF540B" w:rsidP="00EF540B">
      <w:pPr>
        <w:keepLines/>
        <w:overflowPunct w:val="0"/>
        <w:autoSpaceDE w:val="0"/>
        <w:autoSpaceDN w:val="0"/>
        <w:adjustRightInd w:val="0"/>
        <w:spacing w:after="240"/>
        <w:jc w:val="center"/>
        <w:textAlignment w:val="baseline"/>
        <w:rPr>
          <w:rFonts w:ascii="Arial" w:eastAsia="DengXian" w:hAnsi="Arial"/>
          <w:b/>
        </w:rPr>
      </w:pPr>
      <w:r w:rsidRPr="00854944">
        <w:rPr>
          <w:rFonts w:ascii="Arial" w:eastAsia="DengXian" w:hAnsi="Arial"/>
          <w:b/>
        </w:rPr>
        <w:t xml:space="preserve">Figure </w:t>
      </w:r>
      <w:r>
        <w:rPr>
          <w:rFonts w:ascii="Arial" w:eastAsia="DengXian" w:hAnsi="Arial" w:hint="eastAsia"/>
          <w:b/>
          <w:lang w:eastAsia="zh-CN"/>
        </w:rPr>
        <w:t>7.9</w:t>
      </w:r>
      <w:r w:rsidRPr="00854944">
        <w:rPr>
          <w:rFonts w:ascii="Arial" w:eastAsia="DengXian" w:hAnsi="Arial"/>
          <w:b/>
        </w:rPr>
        <w:t>.</w:t>
      </w:r>
      <w:r w:rsidRPr="00854944">
        <w:rPr>
          <w:rFonts w:ascii="Arial" w:eastAsia="DengXian" w:hAnsi="Arial" w:hint="eastAsia"/>
          <w:b/>
          <w:lang w:eastAsia="zh-CN"/>
        </w:rPr>
        <w:t>3</w:t>
      </w:r>
      <w:r w:rsidRPr="00854944">
        <w:rPr>
          <w:rFonts w:ascii="Arial" w:eastAsia="DengXian" w:hAnsi="Arial"/>
          <w:b/>
        </w:rPr>
        <w:t xml:space="preserve">.1-1: Example of relations between transmitter ON </w:t>
      </w:r>
      <w:del w:id="270" w:author="Moderator - Huawei-RKy3" w:date="2022-04-20T17:22:00Z">
        <w:r w:rsidRPr="00854944" w:rsidDel="00EF540B">
          <w:rPr>
            <w:rFonts w:ascii="Arial" w:eastAsia="DengXian" w:hAnsi="Arial"/>
            <w:b/>
          </w:rPr>
          <w:delText>period</w:delText>
        </w:r>
      </w:del>
      <w:ins w:id="271" w:author="Moderator - Huawei-RKy3" w:date="2022-04-20T17:22:00Z">
        <w:r>
          <w:rPr>
            <w:rFonts w:ascii="Arial" w:eastAsia="DengXian" w:hAnsi="Arial"/>
            <w:b/>
          </w:rPr>
          <w:t>state</w:t>
        </w:r>
      </w:ins>
      <w:r w:rsidRPr="00854944">
        <w:rPr>
          <w:rFonts w:ascii="Arial" w:eastAsia="DengXian" w:hAnsi="Arial"/>
          <w:b/>
        </w:rPr>
        <w:t xml:space="preserve">, transmitter OFF </w:t>
      </w:r>
      <w:del w:id="272" w:author="Moderator - Huawei-RKy3" w:date="2022-04-20T17:22:00Z">
        <w:r w:rsidRPr="00854944" w:rsidDel="00EF540B">
          <w:rPr>
            <w:rFonts w:ascii="Arial" w:eastAsia="DengXian" w:hAnsi="Arial"/>
            <w:b/>
          </w:rPr>
          <w:delText xml:space="preserve">period </w:delText>
        </w:r>
      </w:del>
      <w:ins w:id="273" w:author="Moderator - Huawei-RKy3" w:date="2022-04-20T17:22:00Z">
        <w:r>
          <w:rPr>
            <w:rFonts w:ascii="Arial" w:eastAsia="DengXian" w:hAnsi="Arial"/>
            <w:b/>
          </w:rPr>
          <w:t>state</w:t>
        </w:r>
        <w:r w:rsidRPr="00854944">
          <w:rPr>
            <w:rFonts w:ascii="Arial" w:eastAsia="DengXian" w:hAnsi="Arial"/>
            <w:b/>
          </w:rPr>
          <w:t xml:space="preserve"> </w:t>
        </w:r>
      </w:ins>
      <w:r w:rsidRPr="00854944">
        <w:rPr>
          <w:rFonts w:ascii="Arial" w:eastAsia="DengXian" w:hAnsi="Arial"/>
          <w:b/>
        </w:rPr>
        <w:t xml:space="preserve">and </w:t>
      </w:r>
      <w:r w:rsidRPr="00854944">
        <w:rPr>
          <w:rFonts w:ascii="Arial" w:eastAsia="DengXian" w:hAnsi="Arial"/>
          <w:b/>
          <w:i/>
        </w:rPr>
        <w:t>transmitter transient period</w:t>
      </w:r>
    </w:p>
    <w:p w14:paraId="4EE1A67B" w14:textId="50E76FF6" w:rsidR="00EF540B" w:rsidRPr="00EF540B" w:rsidRDefault="00EF540B" w:rsidP="00EF540B">
      <w:pPr>
        <w:overflowPunct w:val="0"/>
        <w:autoSpaceDE w:val="0"/>
        <w:autoSpaceDN w:val="0"/>
        <w:adjustRightInd w:val="0"/>
        <w:textAlignment w:val="baseline"/>
        <w:rPr>
          <w:ins w:id="274" w:author="Moderator - Huawei-RKy3" w:date="2022-04-20T16:20:00Z"/>
          <w:rFonts w:eastAsia="DengXian"/>
          <w:lang w:eastAsia="zh-CN"/>
        </w:rPr>
      </w:pPr>
      <w:r w:rsidRPr="00854944">
        <w:rPr>
          <w:rFonts w:eastAsia="DengXian"/>
        </w:rPr>
        <w:t xml:space="preserve">This requirement </w:t>
      </w:r>
      <w:r w:rsidRPr="00854944">
        <w:rPr>
          <w:rFonts w:eastAsia="Times New Roman"/>
        </w:rPr>
        <w:t>shall be applied</w:t>
      </w:r>
      <w:r w:rsidRPr="00854944">
        <w:rPr>
          <w:rFonts w:eastAsia="DengXian"/>
        </w:rPr>
        <w:t xml:space="preserve"> at each RIB supporting transmission in the </w:t>
      </w:r>
      <w:r w:rsidRPr="00854944">
        <w:rPr>
          <w:rFonts w:eastAsia="DengXian"/>
          <w:i/>
          <w:iCs/>
        </w:rPr>
        <w:t>operating band</w:t>
      </w:r>
      <w:r w:rsidRPr="00854944">
        <w:rPr>
          <w:rFonts w:eastAsia="DengXian"/>
        </w:rPr>
        <w:t>.</w:t>
      </w:r>
      <w:r w:rsidRPr="00854944">
        <w:rPr>
          <w:rFonts w:eastAsia="DengXian" w:hint="eastAsia"/>
          <w:lang w:eastAsia="zh-CN"/>
        </w:rPr>
        <w:t xml:space="preserve"> </w:t>
      </w:r>
      <w:r w:rsidRPr="00854944">
        <w:rPr>
          <w:rFonts w:eastAsia="DengXian" w:cs="v5.0.0" w:hint="eastAsia"/>
          <w:lang w:eastAsia="zh-CN"/>
        </w:rPr>
        <w:t>[</w:t>
      </w:r>
      <w:r w:rsidRPr="00854944">
        <w:rPr>
          <w:rFonts w:eastAsia="DengXian" w:cs="v5.0.0"/>
        </w:rPr>
        <w:t>The beginning and end point of downlink and uplink bursts are referenced to the slot timing at the input</w:t>
      </w:r>
      <w:r w:rsidRPr="00854944">
        <w:rPr>
          <w:rFonts w:eastAsia="DengXian" w:cs="v5.0.0" w:hint="eastAsia"/>
          <w:lang w:eastAsia="zh-CN"/>
        </w:rPr>
        <w:t>.]</w:t>
      </w:r>
    </w:p>
    <w:p w14:paraId="67C09653" w14:textId="77777777" w:rsidR="00EF540B" w:rsidRDefault="00EF540B" w:rsidP="00EF540B">
      <w:pPr>
        <w:rPr>
          <w:ins w:id="275" w:author="Moderator - Huawei-RKy3" w:date="2022-04-20T16:20:00Z"/>
          <w:noProof/>
          <w:color w:val="FF0000"/>
          <w:sz w:val="24"/>
        </w:rPr>
      </w:pPr>
      <w:r w:rsidRPr="00AA67BC">
        <w:rPr>
          <w:noProof/>
          <w:color w:val="FF0000"/>
          <w:sz w:val="24"/>
        </w:rPr>
        <w:t xml:space="preserve">&lt; </w:t>
      </w:r>
      <w:r>
        <w:rPr>
          <w:noProof/>
          <w:color w:val="FF0000"/>
          <w:sz w:val="24"/>
        </w:rPr>
        <w:t>Next</w:t>
      </w:r>
      <w:r w:rsidRPr="00AA67BC">
        <w:rPr>
          <w:noProof/>
          <w:color w:val="FF0000"/>
          <w:sz w:val="24"/>
        </w:rPr>
        <w:t xml:space="preserve"> change &gt;</w:t>
      </w:r>
    </w:p>
    <w:p w14:paraId="0268AC54" w14:textId="77777777" w:rsidR="00EF540B" w:rsidRPr="00EF540B" w:rsidRDefault="00EF540B" w:rsidP="00EF540B">
      <w:pPr>
        <w:rPr>
          <w:noProof/>
          <w:color w:val="FF0000"/>
          <w:sz w:val="24"/>
        </w:rPr>
      </w:pPr>
    </w:p>
    <w:p w14:paraId="266B68FE" w14:textId="77777777" w:rsidR="00EF540B" w:rsidRDefault="00EF540B">
      <w:pPr>
        <w:rPr>
          <w:noProof/>
          <w:color w:val="FF0000"/>
          <w:sz w:val="24"/>
        </w:rPr>
      </w:pPr>
    </w:p>
    <w:p w14:paraId="16F070A9" w14:textId="77777777" w:rsidR="00EF540B" w:rsidRDefault="00EF540B" w:rsidP="00EF540B">
      <w:pPr>
        <w:rPr>
          <w:ins w:id="276" w:author="Moderator - Huawei-RKy3" w:date="2022-04-20T16:20:00Z"/>
          <w:noProof/>
          <w:color w:val="FF0000"/>
          <w:sz w:val="24"/>
        </w:rPr>
      </w:pPr>
      <w:r w:rsidRPr="00AA67BC">
        <w:rPr>
          <w:noProof/>
          <w:color w:val="FF0000"/>
          <w:sz w:val="24"/>
        </w:rPr>
        <w:t>&lt; end of change &gt;</w:t>
      </w:r>
    </w:p>
    <w:p w14:paraId="01A7A1A2" w14:textId="77777777" w:rsidR="00EF540B" w:rsidRPr="00EF540B" w:rsidRDefault="00EF540B">
      <w:pPr>
        <w:rPr>
          <w:noProof/>
          <w:color w:val="FF0000"/>
          <w:sz w:val="24"/>
        </w:rPr>
      </w:pPr>
    </w:p>
    <w:sectPr w:rsidR="00EF540B" w:rsidRPr="00EF54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 w:id="13" w:author="Moderator - Huawei-RKy3" w:date="2022-04-21T11:25:00Z" w:initials="RKy">
    <w:p w14:paraId="011176B5" w14:textId="00564BF6" w:rsidR="006C5FAD" w:rsidRDefault="006C5FAD">
      <w:pPr>
        <w:pStyle w:val="CommentText"/>
      </w:pPr>
      <w:r>
        <w:rPr>
          <w:rStyle w:val="CommentReference"/>
        </w:rPr>
        <w:annotationRef/>
      </w:r>
      <w:r>
        <w:t xml:space="preserve">Used in the unwanted </w:t>
      </w:r>
      <w:proofErr w:type="spellStart"/>
      <w:r>
        <w:t>emisions</w:t>
      </w:r>
      <w:proofErr w:type="spellEnd"/>
      <w:r>
        <w:t xml:space="preserve"> clauses without definition (although </w:t>
      </w:r>
      <w:proofErr w:type="spellStart"/>
      <w:r>
        <w:t>its</w:t>
      </w:r>
      <w:proofErr w:type="spellEnd"/>
      <w:r>
        <w:t xml:space="preserve"> </w:t>
      </w:r>
      <w:proofErr w:type="spellStart"/>
      <w:r>
        <w:t>italisised</w:t>
      </w:r>
      <w:proofErr w:type="spellEnd"/>
      <w:proofErr w:type="gramStart"/>
      <w:r>
        <w:t>) ,</w:t>
      </w:r>
      <w:proofErr w:type="gramEnd"/>
      <w:r>
        <w:t xml:space="preserve"> this</w:t>
      </w:r>
      <w:r>
        <w:rPr>
          <w:rFonts w:hint="eastAsia"/>
        </w:rPr>
        <w:t xml:space="preserve"> </w:t>
      </w:r>
      <w:r>
        <w:t>seems to be replacing sub-block gap so I adapted the sub-block gap definition</w:t>
      </w:r>
    </w:p>
  </w:comment>
  <w:comment w:id="195" w:author="Moderator - Huawei-RKy3" w:date="2022-04-20T17:23:00Z" w:initials="RKy">
    <w:p w14:paraId="3F324C33" w14:textId="07826ECF" w:rsidR="00EF540B" w:rsidRDefault="00EF540B">
      <w:pPr>
        <w:pStyle w:val="CommentText"/>
      </w:pPr>
      <w:r>
        <w:rPr>
          <w:rStyle w:val="CommentReference"/>
        </w:rPr>
        <w:annotationRef/>
      </w:r>
      <w:r>
        <w:rPr>
          <w:rFonts w:hint="eastAsia"/>
        </w:rPr>
        <w:t>T</w:t>
      </w:r>
      <w:r>
        <w:t xml:space="preserve">he diagram needs updating but </w:t>
      </w:r>
      <w:proofErr w:type="spellStart"/>
      <w:r>
        <w:t>its</w:t>
      </w:r>
      <w:proofErr w:type="spellEnd"/>
      <w:r>
        <w:t xml:space="preserve"> not editable.</w:t>
      </w:r>
    </w:p>
  </w:comment>
  <w:comment w:id="269" w:author="Moderator - Huawei-RKy3" w:date="2022-04-20T17:23:00Z" w:initials="RKy">
    <w:p w14:paraId="029157B1" w14:textId="1F133704" w:rsidR="00EF540B" w:rsidRDefault="00EF540B">
      <w:pPr>
        <w:pStyle w:val="CommentText"/>
      </w:pPr>
      <w:r>
        <w:rPr>
          <w:rStyle w:val="CommentReference"/>
        </w:rPr>
        <w:annotationRef/>
      </w:r>
      <w:r>
        <w:rPr>
          <w:rFonts w:hint="eastAsia"/>
        </w:rPr>
        <w:t>T</w:t>
      </w:r>
      <w:r>
        <w:t>he diagram needs updating but it’s not editable.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Ex w15:paraId="011176B5" w15:done="0"/>
  <w15:commentEx w15:paraId="3F324C33" w15:done="0"/>
  <w15:commentEx w15:paraId="029157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1CE61" w14:textId="77777777" w:rsidR="00F10120" w:rsidRDefault="00F10120">
      <w:r>
        <w:separator/>
      </w:r>
    </w:p>
  </w:endnote>
  <w:endnote w:type="continuationSeparator" w:id="0">
    <w:p w14:paraId="401EF2CC" w14:textId="77777777" w:rsidR="00F10120" w:rsidRDefault="00F1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D27C8" w14:textId="77777777" w:rsidR="00F10120" w:rsidRDefault="00F10120">
      <w:r>
        <w:separator/>
      </w:r>
    </w:p>
  </w:footnote>
  <w:footnote w:type="continuationSeparator" w:id="0">
    <w:p w14:paraId="20F550EB" w14:textId="77777777" w:rsidR="00F10120" w:rsidRDefault="00F10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E"/>
    <w:rsid w:val="00022E4A"/>
    <w:rsid w:val="000A37D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49E1"/>
    <w:rsid w:val="00275D12"/>
    <w:rsid w:val="00283FF1"/>
    <w:rsid w:val="00284FEB"/>
    <w:rsid w:val="002860C4"/>
    <w:rsid w:val="002B5741"/>
    <w:rsid w:val="002E472E"/>
    <w:rsid w:val="00305409"/>
    <w:rsid w:val="0031360A"/>
    <w:rsid w:val="00360685"/>
    <w:rsid w:val="003609EF"/>
    <w:rsid w:val="0036231A"/>
    <w:rsid w:val="00374DD4"/>
    <w:rsid w:val="003A049B"/>
    <w:rsid w:val="003E1A36"/>
    <w:rsid w:val="003F1DEA"/>
    <w:rsid w:val="00410371"/>
    <w:rsid w:val="004242F1"/>
    <w:rsid w:val="00437570"/>
    <w:rsid w:val="004B75B7"/>
    <w:rsid w:val="005141D9"/>
    <w:rsid w:val="0051580D"/>
    <w:rsid w:val="00547111"/>
    <w:rsid w:val="00592D74"/>
    <w:rsid w:val="00596DBA"/>
    <w:rsid w:val="005A6806"/>
    <w:rsid w:val="005B3506"/>
    <w:rsid w:val="005B4A8B"/>
    <w:rsid w:val="005E2C44"/>
    <w:rsid w:val="005E3C3C"/>
    <w:rsid w:val="00621188"/>
    <w:rsid w:val="006257ED"/>
    <w:rsid w:val="00653DE4"/>
    <w:rsid w:val="00665C47"/>
    <w:rsid w:val="00695808"/>
    <w:rsid w:val="006B46FB"/>
    <w:rsid w:val="006C5FAD"/>
    <w:rsid w:val="006E21FB"/>
    <w:rsid w:val="00792342"/>
    <w:rsid w:val="007977A8"/>
    <w:rsid w:val="007B1465"/>
    <w:rsid w:val="007B512A"/>
    <w:rsid w:val="007C2097"/>
    <w:rsid w:val="007C3C56"/>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3608"/>
    <w:rsid w:val="00991B88"/>
    <w:rsid w:val="009A5753"/>
    <w:rsid w:val="009A579D"/>
    <w:rsid w:val="009E3297"/>
    <w:rsid w:val="009F734F"/>
    <w:rsid w:val="00A04F5E"/>
    <w:rsid w:val="00A246B6"/>
    <w:rsid w:val="00A47E70"/>
    <w:rsid w:val="00A50CF0"/>
    <w:rsid w:val="00A7671C"/>
    <w:rsid w:val="00AA2CBC"/>
    <w:rsid w:val="00AA67BC"/>
    <w:rsid w:val="00AC5820"/>
    <w:rsid w:val="00AD1CD8"/>
    <w:rsid w:val="00B258BB"/>
    <w:rsid w:val="00B67B97"/>
    <w:rsid w:val="00B84754"/>
    <w:rsid w:val="00B87555"/>
    <w:rsid w:val="00B968C8"/>
    <w:rsid w:val="00BA3EC5"/>
    <w:rsid w:val="00BA51D9"/>
    <w:rsid w:val="00BB5DFC"/>
    <w:rsid w:val="00BD279D"/>
    <w:rsid w:val="00BD6BB8"/>
    <w:rsid w:val="00C46A69"/>
    <w:rsid w:val="00C66BA2"/>
    <w:rsid w:val="00C870F6"/>
    <w:rsid w:val="00C95985"/>
    <w:rsid w:val="00CC5026"/>
    <w:rsid w:val="00CC68D0"/>
    <w:rsid w:val="00CE09F5"/>
    <w:rsid w:val="00D03F9A"/>
    <w:rsid w:val="00D06D51"/>
    <w:rsid w:val="00D10C81"/>
    <w:rsid w:val="00D24991"/>
    <w:rsid w:val="00D44AFA"/>
    <w:rsid w:val="00D50255"/>
    <w:rsid w:val="00D66520"/>
    <w:rsid w:val="00D84AE9"/>
    <w:rsid w:val="00D87C5F"/>
    <w:rsid w:val="00DE34CF"/>
    <w:rsid w:val="00E029E9"/>
    <w:rsid w:val="00E13F3D"/>
    <w:rsid w:val="00E34898"/>
    <w:rsid w:val="00E64F40"/>
    <w:rsid w:val="00EB09B7"/>
    <w:rsid w:val="00ED0BDC"/>
    <w:rsid w:val="00EE7D7C"/>
    <w:rsid w:val="00EF540B"/>
    <w:rsid w:val="00F10120"/>
    <w:rsid w:val="00F25D98"/>
    <w:rsid w:val="00F300FB"/>
    <w:rsid w:val="00FB6386"/>
    <w:rsid w:val="00FF2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AA67BC"/>
    <w:rPr>
      <w:rFonts w:ascii="Arial" w:hAnsi="Arial"/>
      <w:b/>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67BC"/>
    <w:rPr>
      <w:rFonts w:ascii="Arial" w:hAnsi="Arial"/>
      <w:sz w:val="28"/>
      <w:lang w:val="en-GB" w:eastAsia="en-US"/>
    </w:rPr>
  </w:style>
  <w:style w:type="character" w:customStyle="1" w:styleId="TACChar">
    <w:name w:val="TAC Char"/>
    <w:link w:val="TAC"/>
    <w:qFormat/>
    <w:rsid w:val="00596DBA"/>
    <w:rPr>
      <w:rFonts w:ascii="Arial" w:hAnsi="Arial"/>
      <w:sz w:val="18"/>
      <w:lang w:val="en-GB" w:eastAsia="en-US"/>
    </w:rPr>
  </w:style>
  <w:style w:type="character" w:customStyle="1" w:styleId="TAHCar">
    <w:name w:val="TAH Car"/>
    <w:link w:val="TAH"/>
    <w:qFormat/>
    <w:rsid w:val="00596DBA"/>
    <w:rPr>
      <w:rFonts w:ascii="Arial" w:hAnsi="Arial"/>
      <w:b/>
      <w:sz w:val="18"/>
      <w:lang w:val="en-GB" w:eastAsia="en-US"/>
    </w:rPr>
  </w:style>
  <w:style w:type="character" w:customStyle="1" w:styleId="THChar">
    <w:name w:val="TH Char"/>
    <w:link w:val="TH"/>
    <w:qFormat/>
    <w:rsid w:val="00596DBA"/>
    <w:rPr>
      <w:rFonts w:ascii="Arial" w:hAnsi="Arial"/>
      <w:b/>
      <w:lang w:val="en-GB" w:eastAsia="en-US"/>
    </w:rPr>
  </w:style>
  <w:style w:type="character" w:customStyle="1" w:styleId="TANChar">
    <w:name w:val="TAN Char"/>
    <w:link w:val="TAN"/>
    <w:qFormat/>
    <w:rsid w:val="00596DBA"/>
    <w:rPr>
      <w:rFonts w:ascii="Arial" w:hAnsi="Arial"/>
      <w:sz w:val="18"/>
      <w:lang w:val="en-GB" w:eastAsia="en-US"/>
    </w:rPr>
  </w:style>
  <w:style w:type="character" w:customStyle="1" w:styleId="B1Char1">
    <w:name w:val="B1 Char1"/>
    <w:link w:val="B1"/>
    <w:qFormat/>
    <w:rsid w:val="00596DBA"/>
    <w:rPr>
      <w:rFonts w:ascii="Times New Roman" w:hAnsi="Times New Roman"/>
      <w:lang w:val="en-GB" w:eastAsia="en-US"/>
    </w:rPr>
  </w:style>
  <w:style w:type="character" w:customStyle="1" w:styleId="NOChar">
    <w:name w:val="NO Char"/>
    <w:link w:val="NO"/>
    <w:qFormat/>
    <w:rsid w:val="00596DBA"/>
    <w:rPr>
      <w:rFonts w:ascii="Times New Roman" w:hAnsi="Times New Roman"/>
      <w:lang w:val="en-GB" w:eastAsia="en-US"/>
    </w:rPr>
  </w:style>
  <w:style w:type="paragraph" w:customStyle="1" w:styleId="Guidance">
    <w:name w:val="Guidance"/>
    <w:basedOn w:val="Normal"/>
    <w:link w:val="GuidanceChar"/>
    <w:qFormat/>
    <w:rsid w:val="0031360A"/>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1360A"/>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31360A"/>
    <w:rPr>
      <w:rFonts w:ascii="Arial" w:hAnsi="Arial"/>
      <w:sz w:val="36"/>
      <w:lang w:val="en-GB" w:eastAsia="en-US"/>
    </w:rPr>
  </w:style>
  <w:style w:type="character" w:customStyle="1" w:styleId="GuidanceChar">
    <w:name w:val="Guidance Char"/>
    <w:link w:val="Guidance"/>
    <w:qFormat/>
    <w:rsid w:val="0031360A"/>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1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13E41-EF6F-4694-B13C-AD683A32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2447</Words>
  <Characters>13949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1899-12-31T23:00:00Z</cp:lastPrinted>
  <dcterms:created xsi:type="dcterms:W3CDTF">2022-04-25T19:08:00Z</dcterms:created>
  <dcterms:modified xsi:type="dcterms:W3CDTF">2022-04-25T19:08:00Z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